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75862B19"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0B5CF9">
          <w:rPr>
            <w:b/>
            <w:noProof/>
            <w:sz w:val="24"/>
          </w:rPr>
          <w:t>1</w:t>
        </w:r>
        <w:r w:rsidR="00CE748D">
          <w:rPr>
            <w:b/>
            <w:noProof/>
            <w:sz w:val="24"/>
          </w:rPr>
          <w:t>1</w:t>
        </w:r>
        <w:r>
          <w:rPr>
            <w:b/>
            <w:noProof/>
            <w:sz w:val="24"/>
          </w:rPr>
          <w:t>-e</w:t>
        </w:r>
      </w:fldSimple>
      <w:r>
        <w:rPr>
          <w:b/>
          <w:i/>
          <w:noProof/>
          <w:sz w:val="28"/>
        </w:rPr>
        <w:tab/>
      </w:r>
      <w:r w:rsidR="000E3DEB" w:rsidRPr="000E3DEB">
        <w:rPr>
          <w:b/>
          <w:i/>
          <w:noProof/>
          <w:sz w:val="28"/>
        </w:rPr>
        <w:t>R2-2007954</w:t>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AC0CB09" w:rsidR="004A5F2C" w:rsidRDefault="004A5F2C">
            <w:pPr>
              <w:pStyle w:val="CRCoverPage"/>
              <w:spacing w:after="0"/>
              <w:rPr>
                <w:noProof/>
                <w:lang w:val="sv-SE"/>
              </w:rPr>
            </w:pP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af0"/>
                  <w:rFonts w:cs="Arial"/>
                  <w:b/>
                  <w:i/>
                  <w:noProof/>
                  <w:color w:val="FF0000"/>
                  <w:lang w:val="en-US"/>
                </w:rPr>
                <w:t>HE</w:t>
              </w:r>
              <w:bookmarkStart w:id="6" w:name="_Hlt497126619"/>
              <w:r w:rsidRPr="00CA3804">
                <w:rPr>
                  <w:rStyle w:val="af0"/>
                  <w:rFonts w:cs="Arial"/>
                  <w:b/>
                  <w:i/>
                  <w:noProof/>
                  <w:color w:val="FF0000"/>
                  <w:lang w:val="en-US"/>
                </w:rPr>
                <w:t>L</w:t>
              </w:r>
              <w:bookmarkEnd w:id="6"/>
              <w:r w:rsidRPr="00CA3804">
                <w:rPr>
                  <w:rStyle w:val="af0"/>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af0"/>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11F27520" w:rsidR="004A5F2C" w:rsidRPr="00B60842" w:rsidRDefault="004A5F2C" w:rsidP="004A5F2C">
            <w:pPr>
              <w:pStyle w:val="CRCoverPage"/>
              <w:spacing w:after="0"/>
              <w:rPr>
                <w:noProof/>
                <w:lang w:val="sv-SE"/>
              </w:rPr>
            </w:pPr>
            <w:r w:rsidRPr="00B60842">
              <w:rPr>
                <w:noProof/>
                <w:lang w:val="sv-SE"/>
              </w:rPr>
              <w:t xml:space="preserve"> </w:t>
            </w:r>
            <w:r w:rsidR="003116D1" w:rsidRPr="00B60842">
              <w:rPr>
                <w:noProof/>
                <w:lang w:val="sv-SE"/>
              </w:rPr>
              <w:t xml:space="preserve">Correction to </w:t>
            </w:r>
            <w:r w:rsidR="00B60842">
              <w:rPr>
                <w:noProof/>
                <w:lang w:val="sv-SE"/>
              </w:rPr>
              <w:t>RLF content</w:t>
            </w:r>
            <w:r w:rsidR="00B60842">
              <w:rPr>
                <w:noProof/>
                <w:lang w:val="sv-SE"/>
              </w:rPr>
              <w:t xml:space="preserve"> setting</w:t>
            </w:r>
            <w:r w:rsidR="00B60842">
              <w:rPr>
                <w:noProof/>
                <w:lang w:val="sv-SE"/>
              </w:rPr>
              <w:t xml:space="preserve"> in </w:t>
            </w:r>
            <w:r w:rsidR="00B60842" w:rsidRPr="00C540D0">
              <w:rPr>
                <w:noProof/>
                <w:lang w:val="sv-SE"/>
              </w:rPr>
              <w:t>VarRLF-Report</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Pr="00C540D0" w:rsidRDefault="004A5F2C">
            <w:pPr>
              <w:pStyle w:val="CRCoverPage"/>
              <w:spacing w:after="0"/>
              <w:rPr>
                <w:noProof/>
                <w:sz w:val="8"/>
                <w:szCs w:val="8"/>
                <w:highlight w:val="yellow"/>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624BFE26" w:rsidR="000B5CF9" w:rsidRPr="00C540D0" w:rsidRDefault="00B60842" w:rsidP="000B5CF9">
            <w:pPr>
              <w:pStyle w:val="CRCoverPage"/>
              <w:spacing w:after="0"/>
              <w:ind w:left="100"/>
              <w:rPr>
                <w:highlight w:val="yellow"/>
                <w:lang w:val="sv-SE"/>
              </w:rPr>
            </w:pPr>
            <w:r w:rsidRPr="00B60842">
              <w:rPr>
                <w:rFonts w:hint="eastAsia"/>
                <w:noProof/>
                <w:lang w:val="sv-SE"/>
              </w:rPr>
              <w:t>Quectel</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9B802E5" w:rsidR="00F54A31" w:rsidRDefault="00B60842" w:rsidP="00B60842">
            <w:pPr>
              <w:pStyle w:val="CRCoverPage"/>
              <w:spacing w:after="0"/>
              <w:ind w:left="100"/>
              <w:rPr>
                <w:noProof/>
                <w:lang w:val="sv-SE"/>
              </w:rPr>
            </w:pPr>
            <w:bookmarkStart w:id="7" w:name="OLE_LINK2"/>
            <w:bookmarkStart w:id="8" w:name="OLE_LINK3"/>
            <w:r>
              <w:t>NR_SON_MDT-Core</w:t>
            </w:r>
            <w:bookmarkEnd w:id="7"/>
            <w:bookmarkEnd w:id="8"/>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A93B8F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C540D0">
              <w:rPr>
                <w:noProof/>
                <w:lang w:val="sv-SE"/>
              </w:rPr>
              <w:t>7</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89B0BF3" w:rsidR="004A5F2C" w:rsidRPr="00E8673C" w:rsidRDefault="00EC3650">
            <w:pPr>
              <w:pStyle w:val="CRCoverPage"/>
              <w:spacing w:after="0"/>
              <w:ind w:left="100" w:right="-609"/>
              <w:rPr>
                <w:b/>
                <w:bCs/>
                <w:noProof/>
                <w:lang w:val="sv-SE"/>
              </w:rPr>
            </w:pPr>
            <w:r>
              <w:rPr>
                <w:b/>
                <w:bCs/>
                <w:lang w:val="sv-SE"/>
              </w:rPr>
              <w:t>D</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af0"/>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9" w:name="OLE_LINK1"/>
            <w:r w:rsidRPr="00CA3804">
              <w:rPr>
                <w:i/>
                <w:noProof/>
                <w:sz w:val="18"/>
                <w:lang w:val="en-US"/>
              </w:rPr>
              <w:t>Rel-13</w:t>
            </w:r>
            <w:r w:rsidRPr="00CA3804">
              <w:rPr>
                <w:i/>
                <w:noProof/>
                <w:sz w:val="18"/>
                <w:lang w:val="en-US"/>
              </w:rPr>
              <w:tab/>
              <w:t>(Release 13)</w:t>
            </w:r>
            <w:bookmarkEnd w:id="9"/>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C27589F" w14:textId="6A66C99E" w:rsidR="008B098E" w:rsidRDefault="003116D1" w:rsidP="003116D1">
            <w:pPr>
              <w:pStyle w:val="CRCoverPage"/>
              <w:spacing w:after="0"/>
              <w:ind w:left="100"/>
              <w:rPr>
                <w:noProof/>
                <w:lang w:val="sv-SE"/>
              </w:rPr>
            </w:pPr>
            <w:r>
              <w:rPr>
                <w:noProof/>
                <w:lang w:val="sv-SE"/>
              </w:rPr>
              <w:t xml:space="preserve">In the last RAN2#110-e meeting, it was agreed </w:t>
            </w:r>
            <w:r w:rsidR="00C540D0">
              <w:rPr>
                <w:rFonts w:hint="eastAsia"/>
                <w:noProof/>
                <w:lang w:val="sv-SE"/>
              </w:rPr>
              <w:t>in</w:t>
            </w:r>
            <w:r w:rsidR="00C540D0">
              <w:rPr>
                <w:noProof/>
                <w:lang w:val="sv-SE"/>
              </w:rPr>
              <w:t xml:space="preserve"> the CR [</w:t>
            </w:r>
            <w:r w:rsidR="000E3DEB" w:rsidRPr="000E3DEB">
              <w:rPr>
                <w:noProof/>
                <w:lang w:val="sv-SE"/>
              </w:rPr>
              <w:t>R2-2006412</w:t>
            </w:r>
            <w:r w:rsidR="00C540D0">
              <w:rPr>
                <w:noProof/>
                <w:lang w:val="sv-SE"/>
              </w:rPr>
              <w:t>] to remove the RLF content</w:t>
            </w:r>
            <w:r w:rsidR="00E67187">
              <w:rPr>
                <w:noProof/>
                <w:lang w:val="sv-SE"/>
              </w:rPr>
              <w:t xml:space="preserve"> setting</w:t>
            </w:r>
            <w:r w:rsidR="00C540D0">
              <w:rPr>
                <w:noProof/>
                <w:lang w:val="sv-SE"/>
              </w:rPr>
              <w:t xml:space="preserve"> in </w:t>
            </w:r>
            <w:r w:rsidR="00C540D0" w:rsidRPr="00C540D0">
              <w:rPr>
                <w:noProof/>
                <w:lang w:val="sv-SE"/>
              </w:rPr>
              <w:t>VarRLF-Report from section 5.3.10.3 to section 5.3.10.5</w:t>
            </w:r>
            <w:r w:rsidR="00C540D0">
              <w:rPr>
                <w:noProof/>
                <w:lang w:val="sv-SE"/>
              </w:rPr>
              <w:t xml:space="preserve">, and it has been </w:t>
            </w:r>
            <w:r w:rsidR="00C540D0" w:rsidRPr="00C540D0">
              <w:rPr>
                <w:noProof/>
                <w:lang w:val="sv-SE"/>
              </w:rPr>
              <w:t>implement</w:t>
            </w:r>
            <w:r w:rsidR="00C540D0">
              <w:rPr>
                <w:noProof/>
                <w:lang w:val="sv-SE"/>
              </w:rPr>
              <w:t xml:space="preserve">ed in the </w:t>
            </w:r>
            <w:r w:rsidR="00C540D0" w:rsidRPr="00C540D0">
              <w:rPr>
                <w:noProof/>
                <w:lang w:val="sv-SE"/>
              </w:rPr>
              <w:t>latest specification version</w:t>
            </w:r>
            <w:r w:rsidR="00C540D0">
              <w:rPr>
                <w:noProof/>
                <w:lang w:val="sv-SE"/>
              </w:rPr>
              <w:t xml:space="preserve"> [</w:t>
            </w:r>
            <w:r w:rsidR="000E3DEB" w:rsidRPr="000E3DEB">
              <w:rPr>
                <w:noProof/>
                <w:lang w:val="sv-SE"/>
              </w:rPr>
              <w:t>38.331 V16.1.0</w:t>
            </w:r>
            <w:r w:rsidR="00C540D0">
              <w:rPr>
                <w:noProof/>
                <w:lang w:val="sv-SE"/>
              </w:rPr>
              <w:t>]</w:t>
            </w:r>
            <w:r>
              <w:rPr>
                <w:noProof/>
                <w:lang w:val="sv-SE"/>
              </w:rPr>
              <w:t>.</w:t>
            </w:r>
          </w:p>
          <w:p w14:paraId="794D5A19" w14:textId="77777777" w:rsidR="003116D1" w:rsidRDefault="003116D1" w:rsidP="003116D1">
            <w:pPr>
              <w:pStyle w:val="CRCoverPage"/>
              <w:spacing w:after="0"/>
              <w:ind w:left="100"/>
              <w:rPr>
                <w:noProof/>
                <w:lang w:val="sv-SE"/>
              </w:rPr>
            </w:pPr>
          </w:p>
          <w:p w14:paraId="08D0C6D1" w14:textId="11968038" w:rsidR="00A9405D" w:rsidRDefault="00C540D0" w:rsidP="003116D1">
            <w:pPr>
              <w:pStyle w:val="CRCoverPage"/>
              <w:spacing w:after="0"/>
              <w:ind w:left="100"/>
              <w:rPr>
                <w:rFonts w:hint="eastAsia"/>
                <w:noProof/>
                <w:lang w:val="sv-SE"/>
              </w:rPr>
            </w:pPr>
            <w:r>
              <w:rPr>
                <w:rFonts w:hint="eastAsia"/>
                <w:noProof/>
                <w:lang w:val="sv-SE"/>
              </w:rPr>
              <w:t>H</w:t>
            </w:r>
            <w:r>
              <w:rPr>
                <w:noProof/>
                <w:lang w:val="sv-SE"/>
              </w:rPr>
              <w:t xml:space="preserve">owever, it seems the RLF content </w:t>
            </w:r>
            <w:r w:rsidR="00E67187">
              <w:rPr>
                <w:noProof/>
                <w:lang w:val="sv-SE"/>
              </w:rPr>
              <w:t>setting</w:t>
            </w:r>
            <w:ins w:id="10" w:author="Yu Qiaoling" w:date="2020-08-07T11:41:00Z">
              <w:r w:rsidR="00E67187">
                <w:rPr>
                  <w:noProof/>
                  <w:lang w:val="sv-SE"/>
                </w:rPr>
                <w:t xml:space="preserve"> </w:t>
              </w:r>
            </w:ins>
            <w:r>
              <w:rPr>
                <w:noProof/>
                <w:lang w:val="sv-SE"/>
              </w:rPr>
              <w:t xml:space="preserve">in </w:t>
            </w:r>
            <w:r w:rsidRPr="00C540D0">
              <w:rPr>
                <w:noProof/>
                <w:lang w:val="sv-SE"/>
              </w:rPr>
              <w:t>VarRLF-Report was missed to be deleted in section 5.3.10.3 which results in double setting for VarRLF-Report.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B93278" w14:textId="04CC8889" w:rsidR="009E3F1E" w:rsidRDefault="00B60842" w:rsidP="00754C23">
            <w:pPr>
              <w:pStyle w:val="CRCoverPage"/>
              <w:spacing w:after="0"/>
              <w:ind w:left="100"/>
              <w:rPr>
                <w:noProof/>
                <w:lang w:val="sv-SE"/>
              </w:rPr>
            </w:pPr>
            <w:r>
              <w:rPr>
                <w:noProof/>
                <w:lang w:val="sv-SE"/>
              </w:rPr>
              <w:t xml:space="preserve">Delete the </w:t>
            </w:r>
            <w:r>
              <w:rPr>
                <w:noProof/>
                <w:lang w:val="sv-SE"/>
              </w:rPr>
              <w:t xml:space="preserve">RLF content </w:t>
            </w:r>
            <w:r>
              <w:rPr>
                <w:noProof/>
                <w:lang w:val="sv-SE"/>
              </w:rPr>
              <w:t xml:space="preserve">setting </w:t>
            </w:r>
            <w:r>
              <w:rPr>
                <w:noProof/>
                <w:lang w:val="sv-SE"/>
              </w:rPr>
              <w:t xml:space="preserve">in </w:t>
            </w:r>
            <w:r w:rsidRPr="00C540D0">
              <w:rPr>
                <w:noProof/>
                <w:lang w:val="sv-SE"/>
              </w:rPr>
              <w:t>VarRLF-Report</w:t>
            </w:r>
            <w:r>
              <w:rPr>
                <w:noProof/>
                <w:lang w:val="sv-SE"/>
              </w:rPr>
              <w:t xml:space="preserve"> from </w:t>
            </w:r>
            <w:r w:rsidRPr="00C540D0">
              <w:rPr>
                <w:noProof/>
                <w:lang w:val="sv-SE"/>
              </w:rPr>
              <w:t>section 5.3.10.3</w:t>
            </w:r>
            <w:r>
              <w:rPr>
                <w:noProof/>
                <w:lang w:val="sv-SE"/>
              </w:rPr>
              <w:t>.</w:t>
            </w:r>
          </w:p>
          <w:p w14:paraId="7775AA12" w14:textId="34FA575A" w:rsidR="00074C51" w:rsidRDefault="00074C51" w:rsidP="00074C51">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3C9F5827" w:rsidR="004A5F2C" w:rsidRDefault="00880E2F">
            <w:pPr>
              <w:pStyle w:val="CRCoverPage"/>
              <w:spacing w:after="0"/>
              <w:ind w:left="100"/>
              <w:rPr>
                <w:noProof/>
                <w:lang w:val="sv-SE"/>
              </w:rPr>
            </w:pPr>
            <w:r>
              <w:rPr>
                <w:noProof/>
                <w:lang w:val="sv-SE"/>
              </w:rPr>
              <w:t>If the CR is not approved,</w:t>
            </w:r>
            <w:r w:rsidR="00C778FA">
              <w:rPr>
                <w:noProof/>
                <w:lang w:val="sv-SE"/>
              </w:rPr>
              <w:t xml:space="preserve"> </w:t>
            </w:r>
            <w:r w:rsidR="00041289">
              <w:rPr>
                <w:noProof/>
                <w:lang w:val="sv-SE"/>
              </w:rPr>
              <w:t xml:space="preserve">there will be </w:t>
            </w:r>
            <w:r w:rsidR="00041289" w:rsidRPr="00C540D0">
              <w:rPr>
                <w:noProof/>
                <w:lang w:val="sv-SE"/>
              </w:rPr>
              <w:t>double setting for VarRLF-Report</w:t>
            </w:r>
            <w:r w:rsidR="00C31238">
              <w:rPr>
                <w:noProof/>
                <w:lang w:val="sv-SE"/>
              </w:rPr>
              <w:t xml:space="preserve"> </w:t>
            </w:r>
            <w:r w:rsidR="00041289">
              <w:rPr>
                <w:noProof/>
                <w:lang w:val="sv-SE"/>
              </w:rPr>
              <w:t xml:space="preserve">in </w:t>
            </w:r>
            <w:r w:rsidR="00041289" w:rsidRPr="00C540D0">
              <w:rPr>
                <w:noProof/>
                <w:lang w:val="sv-SE"/>
              </w:rPr>
              <w:t>section 5.3.10.3</w:t>
            </w:r>
            <w:r w:rsidR="00041289">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Pr="00041289"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9F5A4B9" w:rsidR="004A5F2C" w:rsidRDefault="00EA4E8B">
            <w:pPr>
              <w:pStyle w:val="CRCoverPage"/>
              <w:spacing w:after="0"/>
              <w:ind w:left="100"/>
              <w:rPr>
                <w:noProof/>
                <w:lang w:val="sv-SE"/>
              </w:rPr>
            </w:pPr>
            <w:r w:rsidRPr="00C540D0">
              <w:rPr>
                <w:noProof/>
                <w:lang w:val="sv-SE"/>
              </w:rPr>
              <w:t>5.3.10.3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A0E95"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1A8E585" w:rsidR="004A5F2C" w:rsidRDefault="009A0997">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106B25FC" w:rsidR="004A5F2C" w:rsidRDefault="004A5F2C">
            <w:pPr>
              <w:pStyle w:val="CRCoverPage"/>
              <w:spacing w:after="0"/>
              <w:ind w:left="99"/>
              <w:rPr>
                <w:noProof/>
                <w:lang w:val="sv-SE"/>
              </w:rPr>
            </w:pP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99CE5D9" w:rsidR="004A5F2C" w:rsidRDefault="004A5F2C">
            <w:pPr>
              <w:pStyle w:val="CRCoverPage"/>
              <w:spacing w:after="0"/>
              <w:ind w:left="99"/>
              <w:rPr>
                <w:noProof/>
                <w:lang w:val="sv-SE"/>
              </w:rPr>
            </w:pP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132AA39B" w:rsidR="004A5F2C" w:rsidRDefault="004A5F2C">
            <w:pPr>
              <w:pStyle w:val="CRCoverPage"/>
              <w:spacing w:after="0"/>
              <w:ind w:left="99"/>
              <w:rPr>
                <w:noProof/>
                <w:lang w:val="sv-SE"/>
              </w:rPr>
            </w:pP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057A23B8" w:rsidR="004A5F2C" w:rsidDel="00B120D2" w:rsidRDefault="004A5F2C" w:rsidP="004A5F2C">
      <w:pPr>
        <w:pStyle w:val="CRCoverPage"/>
        <w:spacing w:after="0"/>
        <w:rPr>
          <w:del w:id="11" w:author="Yu Qiaoling" w:date="2020-08-07T11:28:00Z"/>
          <w:rFonts w:eastAsia="Times New Roman"/>
          <w:noProof/>
          <w:sz w:val="8"/>
          <w:szCs w:val="8"/>
        </w:rPr>
      </w:pPr>
    </w:p>
    <w:bookmarkEnd w:id="0"/>
    <w:bookmarkEnd w:id="1"/>
    <w:bookmarkEnd w:id="2"/>
    <w:bookmarkEnd w:id="3"/>
    <w:bookmarkEnd w:id="4"/>
    <w:bookmarkEnd w:id="5"/>
    <w:p w14:paraId="6E400A6A" w14:textId="481C6C78" w:rsidR="00CE1BF7" w:rsidDel="00B120D2" w:rsidRDefault="00CE1BF7" w:rsidP="00784FCD">
      <w:pPr>
        <w:pStyle w:val="NO"/>
        <w:ind w:left="0" w:firstLine="0"/>
        <w:rPr>
          <w:del w:id="12" w:author="Yu Qiaoling" w:date="2020-08-07T11:28:00Z"/>
          <w:i/>
          <w:iCs/>
        </w:rPr>
      </w:pPr>
    </w:p>
    <w:p w14:paraId="7DFFEF6B" w14:textId="77777777" w:rsidR="00A1018E" w:rsidRPr="00E51233" w:rsidRDefault="00A1018E" w:rsidP="00A1018E">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69484E57" w14:textId="77777777" w:rsidR="003B64D4" w:rsidRPr="00834AED" w:rsidRDefault="003B64D4" w:rsidP="003B64D4">
      <w:pPr>
        <w:pStyle w:val="4"/>
        <w:rPr>
          <w:rFonts w:eastAsia="MS Mincho"/>
        </w:rPr>
      </w:pPr>
      <w:bookmarkStart w:id="13" w:name="_Hlk43702702"/>
      <w:bookmarkStart w:id="14" w:name="_Toc46439203"/>
      <w:bookmarkStart w:id="15" w:name="_Toc46444040"/>
      <w:bookmarkStart w:id="16" w:name="_Toc46486801"/>
      <w:r w:rsidRPr="00834AED">
        <w:t>5.3.10.3</w:t>
      </w:r>
      <w:bookmarkEnd w:id="13"/>
      <w:r w:rsidRPr="00834AED">
        <w:tab/>
        <w:t>Detection of radio link failure</w:t>
      </w:r>
      <w:bookmarkEnd w:id="14"/>
      <w:bookmarkEnd w:id="15"/>
      <w:bookmarkEnd w:id="16"/>
    </w:p>
    <w:p w14:paraId="15F243A3" w14:textId="77777777" w:rsidR="003B64D4" w:rsidRPr="00834AED" w:rsidRDefault="003B64D4" w:rsidP="003B64D4">
      <w:pPr>
        <w:rPr>
          <w:rFonts w:eastAsia="MS Mincho"/>
        </w:rPr>
      </w:pPr>
      <w:r w:rsidRPr="00834AED">
        <w:t>The UE shall:</w:t>
      </w:r>
    </w:p>
    <w:p w14:paraId="0A198A80" w14:textId="77777777" w:rsidR="003B64D4" w:rsidRPr="00834AED" w:rsidRDefault="003B64D4" w:rsidP="003B64D4">
      <w:pPr>
        <w:pStyle w:val="B1"/>
      </w:pPr>
      <w:r w:rsidRPr="00834AED">
        <w:t>1&gt;</w:t>
      </w:r>
      <w:r w:rsidRPr="00834AED">
        <w:tab/>
        <w:t>if any DAPS bearer is configured:</w:t>
      </w:r>
    </w:p>
    <w:p w14:paraId="10E31284" w14:textId="77777777" w:rsidR="003B64D4" w:rsidRPr="00834AED" w:rsidRDefault="003B64D4" w:rsidP="003B64D4">
      <w:pPr>
        <w:pStyle w:val="B2"/>
      </w:pPr>
      <w:r w:rsidRPr="00834AED">
        <w:t>2&gt;</w:t>
      </w:r>
      <w:r w:rsidRPr="00834AED">
        <w:tab/>
        <w:t xml:space="preserve">upon T310 expiry in source </w:t>
      </w:r>
      <w:proofErr w:type="spellStart"/>
      <w:r w:rsidRPr="00834AED">
        <w:t>SpCell</w:t>
      </w:r>
      <w:proofErr w:type="spellEnd"/>
      <w:r w:rsidRPr="00834AED">
        <w:t>; or</w:t>
      </w:r>
    </w:p>
    <w:p w14:paraId="724A0666" w14:textId="77777777" w:rsidR="003B64D4" w:rsidRPr="00834AED" w:rsidRDefault="003B64D4" w:rsidP="003B64D4">
      <w:pPr>
        <w:pStyle w:val="B2"/>
      </w:pPr>
      <w:r w:rsidRPr="00834AED">
        <w:t>2&gt;</w:t>
      </w:r>
      <w:r w:rsidRPr="00834AED">
        <w:tab/>
        <w:t>upon random access problem indication from source MCG MAC; or</w:t>
      </w:r>
    </w:p>
    <w:p w14:paraId="1CE47CF4" w14:textId="77777777" w:rsidR="003B64D4" w:rsidRPr="00834AED" w:rsidRDefault="003B64D4" w:rsidP="003B64D4">
      <w:pPr>
        <w:pStyle w:val="B2"/>
      </w:pPr>
      <w:r w:rsidRPr="00834AED">
        <w:t>2&gt;</w:t>
      </w:r>
      <w:r w:rsidRPr="00834AED">
        <w:tab/>
        <w:t>upon indication from source MCG RLC that the maximum number of retransmissions has been reached; or</w:t>
      </w:r>
    </w:p>
    <w:p w14:paraId="049A66E6" w14:textId="77777777" w:rsidR="003B64D4" w:rsidRPr="00834AED" w:rsidRDefault="003B64D4" w:rsidP="003B64D4">
      <w:pPr>
        <w:pStyle w:val="B2"/>
      </w:pPr>
      <w:r w:rsidRPr="00834AED">
        <w:t>2&gt;</w:t>
      </w:r>
      <w:r w:rsidRPr="00834AED">
        <w:tab/>
        <w:t>upon consistent uplink LBT failure indication from source MCG MAC:</w:t>
      </w:r>
    </w:p>
    <w:p w14:paraId="326A3942" w14:textId="77777777" w:rsidR="003B64D4" w:rsidRPr="00834AED" w:rsidRDefault="003B64D4" w:rsidP="003B64D4">
      <w:pPr>
        <w:pStyle w:val="B3"/>
      </w:pPr>
      <w:r w:rsidRPr="00834AED">
        <w:t>3&gt;</w:t>
      </w:r>
      <w:r w:rsidRPr="00834AED">
        <w:tab/>
        <w:t>consider radio link failure to be detected for the source MCG i.e. source RLF;</w:t>
      </w:r>
    </w:p>
    <w:p w14:paraId="30235931" w14:textId="77777777" w:rsidR="003B64D4" w:rsidRPr="00834AED" w:rsidRDefault="003B64D4" w:rsidP="003B64D4">
      <w:pPr>
        <w:pStyle w:val="B3"/>
        <w:rPr>
          <w:rStyle w:val="B4Char"/>
        </w:rPr>
      </w:pPr>
      <w:r w:rsidRPr="00834AED">
        <w:rPr>
          <w:rStyle w:val="B4Char"/>
        </w:rPr>
        <w:t>3&gt;</w:t>
      </w:r>
      <w:r w:rsidRPr="00834AED">
        <w:rPr>
          <w:rStyle w:val="B4Char"/>
        </w:rPr>
        <w:tab/>
        <w:t>suspend the transmission of all DRBs in the source MCG;</w:t>
      </w:r>
    </w:p>
    <w:p w14:paraId="572179D3" w14:textId="77777777" w:rsidR="003B64D4" w:rsidRPr="00834AED" w:rsidRDefault="003B64D4" w:rsidP="003B64D4">
      <w:pPr>
        <w:pStyle w:val="B3"/>
        <w:rPr>
          <w:rStyle w:val="B4Char"/>
        </w:rPr>
      </w:pPr>
      <w:r w:rsidRPr="00834AED">
        <w:t>3&gt;</w:t>
      </w:r>
      <w:r w:rsidRPr="00834AED">
        <w:tab/>
      </w:r>
      <w:r w:rsidRPr="00834AED">
        <w:rPr>
          <w:rStyle w:val="B4Char"/>
        </w:rPr>
        <w:t>reset MAC for the source MCG;</w:t>
      </w:r>
    </w:p>
    <w:p w14:paraId="3A4B895E" w14:textId="77777777" w:rsidR="003B64D4" w:rsidRPr="00834AED" w:rsidRDefault="003B64D4" w:rsidP="003B64D4">
      <w:pPr>
        <w:pStyle w:val="B3"/>
      </w:pPr>
      <w:r w:rsidRPr="00834AED">
        <w:rPr>
          <w:rStyle w:val="B4Char"/>
        </w:rPr>
        <w:t>3&gt;</w:t>
      </w:r>
      <w:r w:rsidRPr="00834AED">
        <w:rPr>
          <w:rStyle w:val="B4Char"/>
        </w:rPr>
        <w:tab/>
        <w:t>release the source connection</w:t>
      </w:r>
      <w:r w:rsidRPr="00834AED">
        <w:t>.</w:t>
      </w:r>
    </w:p>
    <w:p w14:paraId="7EE19C55" w14:textId="77777777" w:rsidR="003B64D4" w:rsidRPr="00834AED" w:rsidRDefault="003B64D4" w:rsidP="003B64D4">
      <w:pPr>
        <w:pStyle w:val="B1"/>
      </w:pPr>
      <w:r w:rsidRPr="00834AED">
        <w:t>1&gt;</w:t>
      </w:r>
      <w:r w:rsidRPr="00834AED">
        <w:tab/>
        <w:t>e</w:t>
      </w:r>
      <w:r w:rsidRPr="00834AED">
        <w:rPr>
          <w:rFonts w:eastAsia="MS Mincho"/>
        </w:rPr>
        <w:t>lse:</w:t>
      </w:r>
    </w:p>
    <w:p w14:paraId="30376A22" w14:textId="77777777" w:rsidR="003B64D4" w:rsidRPr="00834AED" w:rsidRDefault="003B64D4" w:rsidP="003B64D4">
      <w:pPr>
        <w:pStyle w:val="B2"/>
      </w:pPr>
      <w:r w:rsidRPr="00834AED">
        <w:t>2&gt;</w:t>
      </w:r>
      <w:r w:rsidRPr="00834AED">
        <w:tab/>
        <w:t xml:space="preserve">upon T310 expiry in </w:t>
      </w:r>
      <w:proofErr w:type="spellStart"/>
      <w:r w:rsidRPr="00834AED">
        <w:t>PCell</w:t>
      </w:r>
      <w:proofErr w:type="spellEnd"/>
      <w:r w:rsidRPr="00834AED">
        <w:t>; or</w:t>
      </w:r>
    </w:p>
    <w:p w14:paraId="58EF5A90" w14:textId="77777777" w:rsidR="003B64D4" w:rsidRPr="00834AED" w:rsidRDefault="003B64D4" w:rsidP="003B64D4">
      <w:pPr>
        <w:pStyle w:val="B2"/>
      </w:pPr>
      <w:r w:rsidRPr="00834AED">
        <w:t>2&gt;</w:t>
      </w:r>
      <w:r w:rsidRPr="00834AED">
        <w:tab/>
        <w:t xml:space="preserve">upon T312 expiry in </w:t>
      </w:r>
      <w:proofErr w:type="spellStart"/>
      <w:r w:rsidRPr="00834AED">
        <w:t>PCell</w:t>
      </w:r>
      <w:proofErr w:type="spellEnd"/>
      <w:r w:rsidRPr="00834AED">
        <w:t>; or</w:t>
      </w:r>
    </w:p>
    <w:p w14:paraId="717239B3" w14:textId="77777777" w:rsidR="003B64D4" w:rsidRPr="00834AED" w:rsidRDefault="003B64D4" w:rsidP="003B64D4">
      <w:pPr>
        <w:pStyle w:val="B2"/>
      </w:pPr>
      <w:r w:rsidRPr="00834AED">
        <w:t>2&gt;</w:t>
      </w:r>
      <w:r w:rsidRPr="00834AED">
        <w:tab/>
        <w:t>upon random access problem indication from MCG MAC while neither T300, T301, T304, T311 nor T319 are running; or</w:t>
      </w:r>
    </w:p>
    <w:p w14:paraId="461C7DBD" w14:textId="77777777" w:rsidR="003B64D4" w:rsidRPr="00834AED" w:rsidRDefault="003B64D4" w:rsidP="003B64D4">
      <w:pPr>
        <w:pStyle w:val="B2"/>
      </w:pPr>
      <w:r w:rsidRPr="00834AED">
        <w:t>2&gt;</w:t>
      </w:r>
      <w:r w:rsidRPr="00834AED">
        <w:tab/>
        <w:t>upon indication from MCG RLC that the maximum number of retransmissions has been reached; or</w:t>
      </w:r>
    </w:p>
    <w:p w14:paraId="4E10A349" w14:textId="77777777" w:rsidR="003B64D4" w:rsidRPr="00834AED" w:rsidRDefault="003B64D4" w:rsidP="003B64D4">
      <w:pPr>
        <w:pStyle w:val="B2"/>
      </w:pPr>
      <w:r w:rsidRPr="00834AED">
        <w:t>2&gt;</w:t>
      </w:r>
      <w:r w:rsidRPr="00834AED">
        <w:tab/>
        <w:t>if connected as an IAB-node, upon BH RLF indication received on BAP entity from the MCG; or</w:t>
      </w:r>
    </w:p>
    <w:p w14:paraId="6F550960" w14:textId="77777777" w:rsidR="003B64D4" w:rsidRPr="00834AED" w:rsidRDefault="003B64D4" w:rsidP="003B64D4">
      <w:pPr>
        <w:pStyle w:val="B2"/>
      </w:pPr>
      <w:r w:rsidRPr="00834AED">
        <w:t>2&gt;</w:t>
      </w:r>
      <w:r w:rsidRPr="00834AED">
        <w:tab/>
        <w:t>upon consistent uplink LBT failure indication from MCG MAC while T304 is not running:</w:t>
      </w:r>
    </w:p>
    <w:p w14:paraId="2C558A42" w14:textId="77777777" w:rsidR="003B64D4" w:rsidRPr="00834AED" w:rsidRDefault="003B64D4" w:rsidP="003B64D4">
      <w:pPr>
        <w:pStyle w:val="B3"/>
      </w:pPr>
      <w:r w:rsidRPr="00834AED">
        <w:t>3&gt;</w:t>
      </w:r>
      <w:r w:rsidRPr="00834AED">
        <w:tab/>
        <w:t xml:space="preserve">if the indication is from MCG RLC and CA duplication is configured and activated, and for the corresponding logical channel </w:t>
      </w:r>
      <w:proofErr w:type="spellStart"/>
      <w:r w:rsidRPr="00834AED">
        <w:rPr>
          <w:i/>
        </w:rPr>
        <w:t>allowedServingCells</w:t>
      </w:r>
      <w:proofErr w:type="spellEnd"/>
      <w:r w:rsidRPr="00834AED">
        <w:t xml:space="preserve"> only includes </w:t>
      </w:r>
      <w:proofErr w:type="spellStart"/>
      <w:r w:rsidRPr="00834AED">
        <w:t>SCell</w:t>
      </w:r>
      <w:proofErr w:type="spellEnd"/>
      <w:r w:rsidRPr="00834AED">
        <w:t>(s):</w:t>
      </w:r>
    </w:p>
    <w:p w14:paraId="68A5CC7B" w14:textId="77777777" w:rsidR="003B64D4" w:rsidRPr="00834AED" w:rsidRDefault="003B64D4" w:rsidP="003B64D4">
      <w:pPr>
        <w:pStyle w:val="B4"/>
      </w:pPr>
      <w:r w:rsidRPr="00834AED">
        <w:t>4&gt;</w:t>
      </w:r>
      <w:r w:rsidRPr="00834AED">
        <w:tab/>
        <w:t>initiate the failure information procedure as specified in 5.7.5 to report RLC failure.</w:t>
      </w:r>
    </w:p>
    <w:p w14:paraId="3BA287F7" w14:textId="77777777" w:rsidR="003B64D4" w:rsidRPr="00834AED" w:rsidRDefault="003B64D4" w:rsidP="003B64D4">
      <w:pPr>
        <w:pStyle w:val="B3"/>
      </w:pPr>
      <w:r w:rsidRPr="00834AED">
        <w:t>3&gt;</w:t>
      </w:r>
      <w:r w:rsidRPr="00834AED">
        <w:tab/>
        <w:t>else:</w:t>
      </w:r>
    </w:p>
    <w:p w14:paraId="6546DD2E" w14:textId="77777777" w:rsidR="003B64D4" w:rsidRPr="00834AED" w:rsidRDefault="003B64D4" w:rsidP="003B64D4">
      <w:pPr>
        <w:pStyle w:val="B4"/>
      </w:pPr>
      <w:r w:rsidRPr="00834AED">
        <w:t>4&gt;</w:t>
      </w:r>
      <w:r w:rsidRPr="00834AED">
        <w:tab/>
        <w:t>consider radio link failure to be detected for the MCG i.e. RLF;</w:t>
      </w:r>
    </w:p>
    <w:p w14:paraId="6AA00E5E" w14:textId="77777777" w:rsidR="003B64D4" w:rsidRPr="00834AED" w:rsidRDefault="003B64D4" w:rsidP="003B64D4">
      <w:pPr>
        <w:pStyle w:val="B4"/>
      </w:pPr>
      <w:r w:rsidRPr="00834AED">
        <w:t>4&gt;</w:t>
      </w:r>
      <w:r w:rsidRPr="00834AED">
        <w:tab/>
        <w:t>discard any segments of segmented RRC messages stored according to 5.7.6.3;</w:t>
      </w:r>
    </w:p>
    <w:p w14:paraId="19541221" w14:textId="1C09FF44" w:rsidR="003B64D4" w:rsidRPr="00834AED" w:rsidDel="003B64D4" w:rsidRDefault="003B64D4" w:rsidP="003B64D4">
      <w:pPr>
        <w:pStyle w:val="B4"/>
        <w:rPr>
          <w:del w:id="17" w:author="Yu Qiaoling" w:date="2020-08-07T11:14:00Z"/>
        </w:rPr>
      </w:pPr>
      <w:del w:id="18" w:author="Yu Qiaoling" w:date="2020-08-07T11:14:00Z">
        <w:r w:rsidRPr="00834AED" w:rsidDel="003B64D4">
          <w:delText>4&gt;</w:delText>
        </w:r>
        <w:r w:rsidRPr="00834AED" w:rsidDel="003B64D4">
          <w:tab/>
          <w:delText xml:space="preserve">store the following radio link failure information in the </w:delText>
        </w:r>
        <w:r w:rsidRPr="00834AED" w:rsidDel="003B64D4">
          <w:rPr>
            <w:i/>
          </w:rPr>
          <w:delText>VarRLF-Report</w:delText>
        </w:r>
        <w:r w:rsidRPr="00834AED" w:rsidDel="003B64D4">
          <w:delText xml:space="preserve"> by setting its fields as follows:</w:delText>
        </w:r>
      </w:del>
    </w:p>
    <w:p w14:paraId="494837A2" w14:textId="55B510E4" w:rsidR="003B64D4" w:rsidRPr="00834AED" w:rsidDel="003B64D4" w:rsidRDefault="003B64D4" w:rsidP="003B64D4">
      <w:pPr>
        <w:pStyle w:val="B5"/>
        <w:rPr>
          <w:del w:id="19" w:author="Yu Qiaoling" w:date="2020-08-07T11:14:00Z"/>
        </w:rPr>
      </w:pPr>
      <w:del w:id="20" w:author="Yu Qiaoling" w:date="2020-08-07T11:14:00Z">
        <w:r w:rsidRPr="00834AED" w:rsidDel="003B64D4">
          <w:delText>5&gt;</w:delText>
        </w:r>
        <w:r w:rsidRPr="00834AED" w:rsidDel="003B64D4">
          <w:tab/>
          <w:delText xml:space="preserve">clear the information included in </w:delText>
        </w:r>
        <w:r w:rsidRPr="00834AED" w:rsidDel="003B64D4">
          <w:rPr>
            <w:i/>
          </w:rPr>
          <w:delText>VarRLF-Report</w:delText>
        </w:r>
        <w:r w:rsidRPr="00834AED" w:rsidDel="003B64D4">
          <w:delText>, if any;</w:delText>
        </w:r>
      </w:del>
    </w:p>
    <w:p w14:paraId="728B0BCE" w14:textId="247E500C" w:rsidR="003B64D4" w:rsidRPr="00834AED" w:rsidDel="003B64D4" w:rsidRDefault="003B64D4" w:rsidP="003B64D4">
      <w:pPr>
        <w:pStyle w:val="B5"/>
        <w:rPr>
          <w:del w:id="21" w:author="Yu Qiaoling" w:date="2020-08-07T11:14:00Z"/>
        </w:rPr>
      </w:pPr>
      <w:del w:id="22" w:author="Yu Qiaoling" w:date="2020-08-07T11:14:00Z">
        <w:r w:rsidRPr="00834AED" w:rsidDel="003B64D4">
          <w:delText>5&gt;</w:delText>
        </w:r>
        <w:r w:rsidRPr="00834AED" w:rsidDel="003B64D4">
          <w:tab/>
          <w:delText xml:space="preserve">set the </w:delText>
        </w:r>
        <w:r w:rsidRPr="00834AED" w:rsidDel="003B64D4">
          <w:rPr>
            <w:i/>
          </w:rPr>
          <w:delText>plmn-IdentityList</w:delText>
        </w:r>
        <w:r w:rsidRPr="00834AED" w:rsidDel="003B64D4">
          <w:delText xml:space="preserve"> to include the list of EPLMNs stored by the UE (i.e. includes the RPLMN);</w:delText>
        </w:r>
      </w:del>
    </w:p>
    <w:p w14:paraId="5B50C263" w14:textId="4D04DF2C" w:rsidR="003B64D4" w:rsidRPr="00834AED" w:rsidDel="003B64D4" w:rsidRDefault="003B64D4" w:rsidP="003B64D4">
      <w:pPr>
        <w:pStyle w:val="B5"/>
        <w:rPr>
          <w:del w:id="23" w:author="Yu Qiaoling" w:date="2020-08-07T11:14:00Z"/>
        </w:rPr>
      </w:pPr>
      <w:del w:id="24" w:author="Yu Qiaoling" w:date="2020-08-07T11:14:00Z">
        <w:r w:rsidRPr="00834AED" w:rsidDel="003B64D4">
          <w:delText>5&gt;</w:delText>
        </w:r>
        <w:r w:rsidRPr="00834AED" w:rsidDel="003B64D4">
          <w:tab/>
          <w:delText xml:space="preserve">set the </w:delText>
        </w:r>
        <w:r w:rsidRPr="00834AED" w:rsidDel="003B64D4">
          <w:rPr>
            <w:i/>
            <w:iCs/>
          </w:rPr>
          <w:delText>measResultLast</w:delText>
        </w:r>
        <w:r w:rsidRPr="00834AED" w:rsidDel="003B64D4">
          <w:rPr>
            <w:i/>
          </w:rPr>
          <w:delText>ServCell</w:delText>
        </w:r>
        <w:r w:rsidRPr="00834AED" w:rsidDel="003B64D4">
          <w:delText xml:space="preserve"> to include the RSRP, RSRQ and the available SINR, of the source PCell based on the available SSB and CSI-RS measurements collected up to the moment the UE detected radio link failure;</w:delText>
        </w:r>
      </w:del>
    </w:p>
    <w:p w14:paraId="443E472D" w14:textId="07FB6D7D" w:rsidR="003B64D4" w:rsidRPr="00834AED" w:rsidDel="003B64D4" w:rsidRDefault="003B64D4" w:rsidP="003B64D4">
      <w:pPr>
        <w:pStyle w:val="B5"/>
        <w:rPr>
          <w:del w:id="25" w:author="Yu Qiaoling" w:date="2020-08-07T11:14:00Z"/>
        </w:rPr>
      </w:pPr>
      <w:del w:id="26" w:author="Yu Qiaoling" w:date="2020-08-07T11:14:00Z">
        <w:r w:rsidRPr="00834AED" w:rsidDel="003B64D4">
          <w:delText>5&gt;</w:delText>
        </w:r>
        <w:r w:rsidRPr="00834AED" w:rsidDel="003B64D4">
          <w:tab/>
          <w:delText xml:space="preserve">set the </w:delText>
        </w:r>
        <w:r w:rsidRPr="00834AED" w:rsidDel="003B64D4">
          <w:rPr>
            <w:i/>
            <w:iCs/>
          </w:rPr>
          <w:delText>ssbRLMConfigBitmap</w:delText>
        </w:r>
        <w:r w:rsidRPr="00834AED" w:rsidDel="003B64D4">
          <w:delText xml:space="preserve"> and/or </w:delText>
        </w:r>
        <w:r w:rsidRPr="00834AED" w:rsidDel="003B64D4">
          <w:rPr>
            <w:i/>
            <w:iCs/>
          </w:rPr>
          <w:delText>csi-rsRLMConfigBitmap</w:delText>
        </w:r>
        <w:r w:rsidRPr="00834AED" w:rsidDel="003B64D4">
          <w:delText xml:space="preserve"> in </w:delText>
        </w:r>
        <w:r w:rsidRPr="00834AED" w:rsidDel="003B64D4">
          <w:rPr>
            <w:i/>
            <w:iCs/>
          </w:rPr>
          <w:delText>measResultLast</w:delText>
        </w:r>
        <w:r w:rsidRPr="00834AED" w:rsidDel="003B64D4">
          <w:rPr>
            <w:i/>
          </w:rPr>
          <w:delText>ServCell</w:delText>
        </w:r>
        <w:r w:rsidRPr="00834AED" w:rsidDel="003B64D4">
          <w:delText xml:space="preserve"> to include the radio link monitoring configuration of the source PCell;</w:delText>
        </w:r>
      </w:del>
    </w:p>
    <w:p w14:paraId="243D62D0" w14:textId="142E6690" w:rsidR="003B64D4" w:rsidRPr="00834AED" w:rsidDel="003B64D4" w:rsidRDefault="003B64D4" w:rsidP="003B64D4">
      <w:pPr>
        <w:pStyle w:val="B5"/>
        <w:rPr>
          <w:del w:id="27" w:author="Yu Qiaoling" w:date="2020-08-07T11:14:00Z"/>
        </w:rPr>
      </w:pPr>
      <w:del w:id="28" w:author="Yu Qiaoling" w:date="2020-08-07T11:14:00Z">
        <w:r w:rsidRPr="00834AED" w:rsidDel="003B64D4">
          <w:delText>5&gt;</w:delText>
        </w:r>
        <w:r w:rsidRPr="00834AED" w:rsidDel="003B64D4">
          <w:tab/>
          <w:delText>for each of the configured NR frequencies in which measurements are available:</w:delText>
        </w:r>
      </w:del>
    </w:p>
    <w:p w14:paraId="62049AC1" w14:textId="3F6F48DE" w:rsidR="003B64D4" w:rsidRPr="00834AED" w:rsidDel="003B64D4" w:rsidRDefault="003B64D4" w:rsidP="003B64D4">
      <w:pPr>
        <w:pStyle w:val="B6"/>
        <w:rPr>
          <w:del w:id="29" w:author="Yu Qiaoling" w:date="2020-08-07T11:14:00Z"/>
          <w:lang w:val="en-GB"/>
        </w:rPr>
      </w:pPr>
      <w:del w:id="30" w:author="Yu Qiaoling" w:date="2020-08-07T11:14:00Z">
        <w:r w:rsidRPr="00834AED" w:rsidDel="003B64D4">
          <w:rPr>
            <w:lang w:val="en-GB"/>
          </w:rPr>
          <w:lastRenderedPageBreak/>
          <w:delText>6&gt;</w:delText>
        </w:r>
        <w:r w:rsidRPr="00834AED" w:rsidDel="003B64D4">
          <w:rPr>
            <w:lang w:val="en-GB"/>
          </w:rPr>
          <w:tab/>
          <w:delText>if the SS/PBCH block-based measurement quantities are available:</w:delText>
        </w:r>
      </w:del>
    </w:p>
    <w:p w14:paraId="65B1CC1B" w14:textId="2396BF2E" w:rsidR="003B64D4" w:rsidRPr="00834AED" w:rsidDel="003B64D4" w:rsidRDefault="003B64D4" w:rsidP="003B64D4">
      <w:pPr>
        <w:pStyle w:val="B7"/>
        <w:rPr>
          <w:del w:id="31" w:author="Yu Qiaoling" w:date="2020-08-07T11:14:00Z"/>
          <w:lang w:val="en-GB"/>
        </w:rPr>
      </w:pPr>
      <w:del w:id="32" w:author="Yu Qiaoling" w:date="2020-08-07T11:14:00Z">
        <w:r w:rsidRPr="00834AED" w:rsidDel="003B64D4">
          <w:rPr>
            <w:lang w:val="en-GB"/>
          </w:rPr>
          <w:delText>7&gt;</w:delText>
        </w:r>
        <w:r w:rsidRPr="00834AED" w:rsidDel="003B64D4">
          <w:rPr>
            <w:lang w:val="en-GB"/>
          </w:rPr>
          <w:tab/>
          <w:delText>set the measResultListNR in measResultNeighCells to include all the available measurement quantities of the best measured cells, other than the source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radio link failure;</w:delText>
        </w:r>
      </w:del>
    </w:p>
    <w:p w14:paraId="70F01A85" w14:textId="5FA9F4EC" w:rsidR="003B64D4" w:rsidRPr="00834AED" w:rsidDel="003B64D4" w:rsidRDefault="003B64D4" w:rsidP="003B64D4">
      <w:pPr>
        <w:pStyle w:val="B8"/>
        <w:rPr>
          <w:del w:id="33" w:author="Yu Qiaoling" w:date="2020-08-07T11:14:00Z"/>
          <w:lang w:val="en-GB"/>
        </w:rPr>
      </w:pPr>
      <w:del w:id="34" w:author="Yu Qiaoling" w:date="2020-08-07T11:14:00Z">
        <w:r w:rsidRPr="00834AED" w:rsidDel="003B64D4">
          <w:rPr>
            <w:lang w:val="en-GB"/>
          </w:rPr>
          <w:delText>8&gt;</w:delText>
        </w:r>
        <w:r w:rsidRPr="00834AED" w:rsidDel="003B64D4">
          <w:rPr>
            <w:lang w:val="en-GB"/>
          </w:rPr>
          <w:tab/>
          <w:delText>for each neighbour cell included, include the optional fields that are available;</w:delText>
        </w:r>
      </w:del>
    </w:p>
    <w:p w14:paraId="4636640A" w14:textId="49E8F416" w:rsidR="003B64D4" w:rsidRPr="00834AED" w:rsidDel="003B64D4" w:rsidRDefault="003B64D4" w:rsidP="003B64D4">
      <w:pPr>
        <w:pStyle w:val="B6"/>
        <w:rPr>
          <w:del w:id="35" w:author="Yu Qiaoling" w:date="2020-08-07T11:14:00Z"/>
          <w:lang w:val="en-GB"/>
        </w:rPr>
      </w:pPr>
      <w:del w:id="36" w:author="Yu Qiaoling" w:date="2020-08-07T11:14:00Z">
        <w:r w:rsidRPr="00834AED" w:rsidDel="003B64D4">
          <w:rPr>
            <w:lang w:val="en-GB"/>
          </w:rPr>
          <w:delText>6&gt;</w:delText>
        </w:r>
        <w:r w:rsidRPr="00834AED" w:rsidDel="003B64D4">
          <w:rPr>
            <w:lang w:val="en-GB"/>
          </w:rPr>
          <w:tab/>
          <w:delText>if the CSI-RS based measurement quantities are available:</w:delText>
        </w:r>
      </w:del>
    </w:p>
    <w:p w14:paraId="2FA8BA10" w14:textId="0EF85476" w:rsidR="003B64D4" w:rsidRPr="00834AED" w:rsidDel="003B64D4" w:rsidRDefault="003B64D4" w:rsidP="003B64D4">
      <w:pPr>
        <w:pStyle w:val="B7"/>
        <w:rPr>
          <w:del w:id="37" w:author="Yu Qiaoling" w:date="2020-08-07T11:14:00Z"/>
          <w:lang w:val="en-GB"/>
        </w:rPr>
      </w:pPr>
      <w:del w:id="38" w:author="Yu Qiaoling" w:date="2020-08-07T11:14:00Z">
        <w:r w:rsidRPr="00834AED" w:rsidDel="003B64D4">
          <w:rPr>
            <w:lang w:val="en-GB"/>
          </w:rPr>
          <w:delText>7&gt;</w:delText>
        </w:r>
        <w:r w:rsidRPr="00834AED" w:rsidDel="003B64D4">
          <w:rPr>
            <w:lang w:val="en-GB"/>
          </w:rPr>
          <w:tab/>
          <w:delText xml:space="preserve">set the </w:delText>
        </w:r>
        <w:r w:rsidRPr="00834AED" w:rsidDel="003B64D4">
          <w:rPr>
            <w:i/>
            <w:lang w:val="en-GB"/>
          </w:rPr>
          <w:delText>measResultListNR</w:delText>
        </w:r>
        <w:r w:rsidRPr="00834AED" w:rsidDel="003B64D4">
          <w:rPr>
            <w:lang w:val="en-GB"/>
          </w:rPr>
          <w:delText xml:space="preserve"> in </w:delText>
        </w:r>
        <w:r w:rsidRPr="00834AED" w:rsidDel="003B64D4">
          <w:rPr>
            <w:i/>
            <w:lang w:val="en-GB"/>
          </w:rPr>
          <w:delText xml:space="preserve">measResultNeighCells </w:delText>
        </w:r>
        <w:r w:rsidRPr="00834AED" w:rsidDel="003B64D4">
          <w:rPr>
            <w:lang w:val="en-GB"/>
          </w:rPr>
          <w:delText>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delText>
        </w:r>
      </w:del>
    </w:p>
    <w:p w14:paraId="76F6B6E6" w14:textId="3D4B5182" w:rsidR="003B64D4" w:rsidRPr="00834AED" w:rsidDel="003B64D4" w:rsidRDefault="003B64D4" w:rsidP="003B64D4">
      <w:pPr>
        <w:pStyle w:val="B8"/>
        <w:rPr>
          <w:del w:id="39" w:author="Yu Qiaoling" w:date="2020-08-07T11:14:00Z"/>
          <w:lang w:val="en-GB"/>
        </w:rPr>
      </w:pPr>
      <w:del w:id="40" w:author="Yu Qiaoling" w:date="2020-08-07T11:14:00Z">
        <w:r w:rsidRPr="00834AED" w:rsidDel="003B64D4">
          <w:rPr>
            <w:lang w:val="en-GB"/>
          </w:rPr>
          <w:delText>8&gt;</w:delText>
        </w:r>
        <w:r w:rsidRPr="00834AED" w:rsidDel="003B64D4">
          <w:rPr>
            <w:lang w:val="en-GB"/>
          </w:rPr>
          <w:tab/>
          <w:delText>for each neighbour cell included, include the optional fields that are available;</w:delText>
        </w:r>
      </w:del>
    </w:p>
    <w:p w14:paraId="71D39382" w14:textId="0EADC985" w:rsidR="003B64D4" w:rsidRPr="00834AED" w:rsidDel="003B64D4" w:rsidRDefault="003B64D4" w:rsidP="003B64D4">
      <w:pPr>
        <w:pStyle w:val="B5"/>
        <w:rPr>
          <w:del w:id="41" w:author="Yu Qiaoling" w:date="2020-08-07T11:14:00Z"/>
        </w:rPr>
      </w:pPr>
      <w:del w:id="42" w:author="Yu Qiaoling" w:date="2020-08-07T11:14:00Z">
        <w:r w:rsidRPr="00834AED" w:rsidDel="003B64D4">
          <w:delText>5&gt;</w:delText>
        </w:r>
        <w:r w:rsidRPr="00834AED" w:rsidDel="003B64D4">
          <w:tab/>
          <w:delText>for each of the configured EUTRA frequencies in which measurements are available:</w:delText>
        </w:r>
      </w:del>
    </w:p>
    <w:p w14:paraId="5CCEC91A" w14:textId="25A47475" w:rsidR="003B64D4" w:rsidRPr="00834AED" w:rsidDel="003B64D4" w:rsidRDefault="003B64D4" w:rsidP="003B64D4">
      <w:pPr>
        <w:pStyle w:val="B6"/>
        <w:rPr>
          <w:del w:id="43" w:author="Yu Qiaoling" w:date="2020-08-07T11:14:00Z"/>
          <w:lang w:val="en-GB"/>
        </w:rPr>
      </w:pPr>
      <w:del w:id="44" w:author="Yu Qiaoling" w:date="2020-08-07T11:14:00Z">
        <w:r w:rsidRPr="00834AED" w:rsidDel="003B64D4">
          <w:rPr>
            <w:lang w:val="en-GB"/>
          </w:rPr>
          <w:delText>6&gt;</w:delText>
        </w:r>
        <w:r w:rsidRPr="00834AED" w:rsidDel="003B64D4">
          <w:rPr>
            <w:lang w:val="en-GB"/>
          </w:rPr>
          <w:tab/>
          <w:delText xml:space="preserve">set the </w:delText>
        </w:r>
        <w:r w:rsidRPr="00834AED" w:rsidDel="003B64D4">
          <w:rPr>
            <w:i/>
            <w:lang w:val="en-GB"/>
          </w:rPr>
          <w:delText>measResultListEUTRA</w:delText>
        </w:r>
        <w:r w:rsidRPr="00834AED" w:rsidDel="003B64D4">
          <w:rPr>
            <w:lang w:val="en-GB"/>
          </w:rPr>
          <w:delText xml:space="preserve"> in </w:delText>
        </w:r>
        <w:r w:rsidRPr="00834AED" w:rsidDel="003B64D4">
          <w:rPr>
            <w:i/>
            <w:lang w:val="en-GB"/>
          </w:rPr>
          <w:delText>measResultNeighCells</w:delText>
        </w:r>
        <w:r w:rsidRPr="00834AED" w:rsidDel="003B64D4">
          <w:rPr>
            <w:lang w:val="en-GB"/>
          </w:rPr>
          <w:delText xml:space="preserve"> to include the best measured cells ordered such that the cell with highest RSRP is listed first if RSRP measurement results are available, otherwise the cell with highest RSRQ is listed first, and based on measurements collected up to the moment the UE detected radio link failure;</w:delText>
        </w:r>
      </w:del>
    </w:p>
    <w:p w14:paraId="0405D36D" w14:textId="6422849F" w:rsidR="003B64D4" w:rsidRPr="00834AED" w:rsidDel="003B64D4" w:rsidRDefault="003B64D4" w:rsidP="003B64D4">
      <w:pPr>
        <w:pStyle w:val="NO"/>
        <w:rPr>
          <w:del w:id="45" w:author="Yu Qiaoling" w:date="2020-08-07T11:14:00Z"/>
        </w:rPr>
      </w:pPr>
      <w:del w:id="46" w:author="Yu Qiaoling" w:date="2020-08-07T11:14:00Z">
        <w:r w:rsidRPr="00834AED" w:rsidDel="003B64D4">
          <w:delText>NOTE:</w:delText>
        </w:r>
        <w:r w:rsidRPr="00834AED" w:rsidDel="003B64D4">
          <w:tab/>
          <w:delText>The measured quantities are filtered by the L3 filter as configured in the mobility measurement configuration. The measurements are based on the time domain measurement resource restriction, if configured. Blacklisted cells are not required to be reported.</w:delText>
        </w:r>
      </w:del>
    </w:p>
    <w:p w14:paraId="6E8C9C11" w14:textId="3083761E" w:rsidR="003B64D4" w:rsidRPr="00834AED" w:rsidDel="003B64D4" w:rsidRDefault="003B64D4" w:rsidP="003B64D4">
      <w:pPr>
        <w:pStyle w:val="B5"/>
        <w:rPr>
          <w:del w:id="47" w:author="Yu Qiaoling" w:date="2020-08-07T11:14:00Z"/>
          <w:rFonts w:eastAsiaTheme="minorEastAsia"/>
        </w:rPr>
      </w:pPr>
      <w:del w:id="48" w:author="Yu Qiaoling" w:date="2020-08-07T11:14:00Z">
        <w:r w:rsidRPr="00834AED" w:rsidDel="003B64D4">
          <w:delText>5&gt;</w:delText>
        </w:r>
        <w:r w:rsidRPr="00834AED" w:rsidDel="003B64D4">
          <w:tab/>
          <w:delText xml:space="preserve">if detailed location information is available, set the content of </w:delText>
        </w:r>
        <w:r w:rsidRPr="00834AED" w:rsidDel="003B64D4">
          <w:rPr>
            <w:i/>
          </w:rPr>
          <w:delText>locationInfo</w:delText>
        </w:r>
        <w:r w:rsidRPr="00834AED" w:rsidDel="003B64D4">
          <w:delText xml:space="preserve"> as follows:</w:delText>
        </w:r>
      </w:del>
    </w:p>
    <w:p w14:paraId="234C1D1B" w14:textId="5B3ACB04" w:rsidR="003B64D4" w:rsidRPr="00834AED" w:rsidDel="003B64D4" w:rsidRDefault="003B64D4" w:rsidP="003B64D4">
      <w:pPr>
        <w:pStyle w:val="B6"/>
        <w:rPr>
          <w:del w:id="49" w:author="Yu Qiaoling" w:date="2020-08-07T11:14:00Z"/>
          <w:lang w:val="en-GB"/>
        </w:rPr>
      </w:pPr>
      <w:del w:id="50" w:author="Yu Qiaoling" w:date="2020-08-07T11:14:00Z">
        <w:r w:rsidRPr="00834AED" w:rsidDel="003B64D4">
          <w:rPr>
            <w:rFonts w:eastAsiaTheme="minorEastAsia"/>
            <w:lang w:val="en-GB"/>
          </w:rPr>
          <w:delText>6</w:delText>
        </w:r>
        <w:r w:rsidRPr="00834AED" w:rsidDel="003B64D4">
          <w:rPr>
            <w:lang w:val="en-GB"/>
          </w:rPr>
          <w:delText>&gt;</w:delText>
        </w:r>
        <w:r w:rsidRPr="00834AED" w:rsidDel="003B64D4">
          <w:rPr>
            <w:lang w:val="en-GB"/>
          </w:rPr>
          <w:tab/>
          <w:delText xml:space="preserve">if available, set the </w:delText>
        </w:r>
        <w:r w:rsidRPr="00834AED" w:rsidDel="003B64D4">
          <w:rPr>
            <w:i/>
            <w:lang w:val="en-GB"/>
          </w:rPr>
          <w:delText xml:space="preserve">commonLocationInfo </w:delText>
        </w:r>
        <w:r w:rsidRPr="00834AED" w:rsidDel="003B64D4">
          <w:rPr>
            <w:lang w:val="en-GB"/>
          </w:rPr>
          <w:delText>to include the detailed location information</w:delText>
        </w:r>
        <w:r w:rsidRPr="00834AED" w:rsidDel="003B64D4">
          <w:rPr>
            <w:rFonts w:asciiTheme="minorEastAsia" w:eastAsiaTheme="minorEastAsia"/>
            <w:lang w:val="en-GB"/>
          </w:rPr>
          <w:delText>;</w:delText>
        </w:r>
      </w:del>
    </w:p>
    <w:p w14:paraId="3A05620F" w14:textId="11BFB8B4" w:rsidR="003B64D4" w:rsidRPr="00834AED" w:rsidDel="003B64D4" w:rsidRDefault="003B64D4" w:rsidP="003B64D4">
      <w:pPr>
        <w:pStyle w:val="B6"/>
        <w:rPr>
          <w:del w:id="51" w:author="Yu Qiaoling" w:date="2020-08-07T11:14:00Z"/>
          <w:lang w:val="en-GB"/>
        </w:rPr>
      </w:pPr>
      <w:del w:id="52" w:author="Yu Qiaoling" w:date="2020-08-07T11:14:00Z">
        <w:r w:rsidRPr="00834AED" w:rsidDel="003B64D4">
          <w:rPr>
            <w:lang w:val="en-GB"/>
          </w:rPr>
          <w:delText>6&gt;</w:delText>
        </w:r>
        <w:r w:rsidRPr="00834AED" w:rsidDel="003B64D4">
          <w:rPr>
            <w:lang w:val="en-GB"/>
          </w:rPr>
          <w:tab/>
          <w:delText xml:space="preserve">if available, set the </w:delText>
        </w:r>
        <w:r w:rsidRPr="00834AED" w:rsidDel="003B64D4">
          <w:rPr>
            <w:i/>
            <w:lang w:val="en-GB"/>
          </w:rPr>
          <w:delText>bt-LocationInfo</w:delText>
        </w:r>
        <w:r w:rsidRPr="00834AED" w:rsidDel="003B64D4">
          <w:rPr>
            <w:lang w:val="en-GB"/>
          </w:rPr>
          <w:delText xml:space="preserve"> in </w:delText>
        </w:r>
        <w:r w:rsidRPr="00834AED" w:rsidDel="003B64D4">
          <w:rPr>
            <w:i/>
            <w:lang w:val="en-GB"/>
          </w:rPr>
          <w:delText>locationInfo</w:delText>
        </w:r>
        <w:r w:rsidRPr="00834AED" w:rsidDel="003B64D4">
          <w:rPr>
            <w:lang w:val="en-GB"/>
          </w:rPr>
          <w:delText xml:space="preserve"> to include the Bluetooth measurement results, in order of decreasing RSSI for Bluetooth beacons;</w:delText>
        </w:r>
      </w:del>
    </w:p>
    <w:p w14:paraId="7B8FBDB3" w14:textId="4A53C093" w:rsidR="003B64D4" w:rsidRPr="00834AED" w:rsidDel="003B64D4" w:rsidRDefault="003B64D4" w:rsidP="003B64D4">
      <w:pPr>
        <w:pStyle w:val="B6"/>
        <w:rPr>
          <w:del w:id="53" w:author="Yu Qiaoling" w:date="2020-08-07T11:14:00Z"/>
          <w:lang w:val="en-GB"/>
        </w:rPr>
      </w:pPr>
      <w:del w:id="54" w:author="Yu Qiaoling" w:date="2020-08-07T11:14:00Z">
        <w:r w:rsidRPr="00834AED" w:rsidDel="003B64D4">
          <w:rPr>
            <w:lang w:val="en-GB"/>
          </w:rPr>
          <w:delText>6&gt;</w:delText>
        </w:r>
        <w:r w:rsidRPr="00834AED" w:rsidDel="003B64D4">
          <w:rPr>
            <w:lang w:val="en-GB"/>
          </w:rPr>
          <w:tab/>
          <w:delText xml:space="preserve">if available, set the </w:delText>
        </w:r>
        <w:r w:rsidRPr="00834AED" w:rsidDel="003B64D4">
          <w:rPr>
            <w:i/>
            <w:lang w:val="en-GB"/>
          </w:rPr>
          <w:delText>wlan-LocationInfo</w:delText>
        </w:r>
        <w:r w:rsidRPr="00834AED" w:rsidDel="003B64D4">
          <w:rPr>
            <w:lang w:val="en-GB"/>
          </w:rPr>
          <w:delText xml:space="preserve"> in </w:delText>
        </w:r>
        <w:r w:rsidRPr="00834AED" w:rsidDel="003B64D4">
          <w:rPr>
            <w:i/>
            <w:lang w:val="en-GB"/>
          </w:rPr>
          <w:delText>locationInfo</w:delText>
        </w:r>
        <w:r w:rsidRPr="00834AED" w:rsidDel="003B64D4">
          <w:rPr>
            <w:lang w:val="en-GB"/>
          </w:rPr>
          <w:delText xml:space="preserve"> to include the WLAN measurement results, in order of decreasing RSSI for WLAN APs;</w:delText>
        </w:r>
      </w:del>
    </w:p>
    <w:p w14:paraId="546D7D94" w14:textId="5DFB9A7F" w:rsidR="003B64D4" w:rsidRPr="00834AED" w:rsidDel="003B64D4" w:rsidRDefault="003B64D4" w:rsidP="003B64D4">
      <w:pPr>
        <w:pStyle w:val="B6"/>
        <w:rPr>
          <w:del w:id="55" w:author="Yu Qiaoling" w:date="2020-08-07T11:14:00Z"/>
          <w:lang w:val="en-GB"/>
        </w:rPr>
      </w:pPr>
      <w:del w:id="56" w:author="Yu Qiaoling" w:date="2020-08-07T11:14:00Z">
        <w:r w:rsidRPr="00834AED" w:rsidDel="003B64D4">
          <w:rPr>
            <w:lang w:val="en-GB"/>
          </w:rPr>
          <w:delText>6&gt;</w:delText>
        </w:r>
        <w:r w:rsidRPr="00834AED" w:rsidDel="003B64D4">
          <w:rPr>
            <w:lang w:val="en-GB"/>
          </w:rPr>
          <w:tab/>
          <w:delText xml:space="preserve">if available, set the </w:delText>
        </w:r>
        <w:r w:rsidRPr="00834AED" w:rsidDel="003B64D4">
          <w:rPr>
            <w:i/>
            <w:lang w:val="en-GB"/>
          </w:rPr>
          <w:delText>sensor-LocationInfo</w:delText>
        </w:r>
        <w:r w:rsidRPr="00834AED" w:rsidDel="003B64D4">
          <w:rPr>
            <w:lang w:val="en-GB"/>
          </w:rPr>
          <w:delText xml:space="preserve"> in </w:delText>
        </w:r>
        <w:r w:rsidRPr="00834AED" w:rsidDel="003B64D4">
          <w:rPr>
            <w:i/>
            <w:lang w:val="en-GB"/>
          </w:rPr>
          <w:delText>locationInfo</w:delText>
        </w:r>
        <w:r w:rsidRPr="00834AED" w:rsidDel="003B64D4">
          <w:rPr>
            <w:lang w:val="en-GB"/>
          </w:rPr>
          <w:delText xml:space="preserve"> to include the sensor measurement results;</w:delText>
        </w:r>
      </w:del>
    </w:p>
    <w:p w14:paraId="077772DB" w14:textId="45CEA28A" w:rsidR="003B64D4" w:rsidRPr="00834AED" w:rsidDel="003B64D4" w:rsidRDefault="003B64D4" w:rsidP="003B64D4">
      <w:pPr>
        <w:pStyle w:val="B5"/>
        <w:rPr>
          <w:del w:id="57" w:author="Yu Qiaoling" w:date="2020-08-07T11:14:00Z"/>
        </w:rPr>
      </w:pPr>
      <w:del w:id="58" w:author="Yu Qiaoling" w:date="2020-08-07T11:14:00Z">
        <w:r w:rsidRPr="00834AED" w:rsidDel="003B64D4">
          <w:delText>5&gt;</w:delText>
        </w:r>
        <w:r w:rsidRPr="00834AED" w:rsidDel="003B64D4">
          <w:tab/>
          <w:delText xml:space="preserve">set the </w:delText>
        </w:r>
        <w:r w:rsidRPr="00834AED" w:rsidDel="003B64D4">
          <w:rPr>
            <w:i/>
          </w:rPr>
          <w:delText>failedPCellId</w:delText>
        </w:r>
        <w:r w:rsidRPr="00834AED" w:rsidDel="003B64D4">
          <w:delText xml:space="preserve"> to the global cell identity and the tracking area code, if available, and otherwise to the physical cell identity and carrier frequency of the PCell where radio link failure is detected;</w:delText>
        </w:r>
      </w:del>
    </w:p>
    <w:p w14:paraId="0C7DF81B" w14:textId="62E34745" w:rsidR="003B64D4" w:rsidRPr="00834AED" w:rsidDel="003B64D4" w:rsidRDefault="003B64D4" w:rsidP="003B64D4">
      <w:pPr>
        <w:pStyle w:val="B5"/>
        <w:rPr>
          <w:del w:id="59" w:author="Yu Qiaoling" w:date="2020-08-07T11:14:00Z"/>
        </w:rPr>
      </w:pPr>
      <w:del w:id="60" w:author="Yu Qiaoling" w:date="2020-08-07T11:14:00Z">
        <w:r w:rsidRPr="00834AED" w:rsidDel="003B64D4">
          <w:delText>5&gt;</w:delText>
        </w:r>
        <w:r w:rsidRPr="00834AED" w:rsidDel="003B64D4">
          <w:tab/>
          <w:delText xml:space="preserve">if an </w:delText>
        </w:r>
        <w:r w:rsidRPr="00834AED" w:rsidDel="003B64D4">
          <w:rPr>
            <w:i/>
          </w:rPr>
          <w:delText>RRCReconfiguration</w:delText>
        </w:r>
        <w:r w:rsidRPr="00834AED" w:rsidDel="003B64D4">
          <w:delText xml:space="preserve"> message including the </w:delText>
        </w:r>
        <w:r w:rsidRPr="00834AED" w:rsidDel="003B64D4">
          <w:rPr>
            <w:i/>
          </w:rPr>
          <w:delText>reconfigurationWithSync</w:delText>
        </w:r>
        <w:r w:rsidRPr="00834AED" w:rsidDel="003B64D4">
          <w:delText xml:space="preserve"> was received before the connection failure:</w:delText>
        </w:r>
      </w:del>
    </w:p>
    <w:p w14:paraId="57A3CE4B" w14:textId="46EA8F73" w:rsidR="003B64D4" w:rsidRPr="00834AED" w:rsidDel="003B64D4" w:rsidRDefault="003B64D4" w:rsidP="003B64D4">
      <w:pPr>
        <w:pStyle w:val="B6"/>
        <w:rPr>
          <w:del w:id="61" w:author="Yu Qiaoling" w:date="2020-08-07T11:14:00Z"/>
          <w:lang w:val="en-GB"/>
        </w:rPr>
      </w:pPr>
      <w:del w:id="62" w:author="Yu Qiaoling" w:date="2020-08-07T11:14:00Z">
        <w:r w:rsidRPr="00834AED" w:rsidDel="003B64D4">
          <w:rPr>
            <w:lang w:val="en-GB"/>
          </w:rPr>
          <w:delText>6&gt;</w:delText>
        </w:r>
        <w:r w:rsidRPr="00834AED" w:rsidDel="003B64D4">
          <w:rPr>
            <w:lang w:val="en-GB"/>
          </w:rPr>
          <w:tab/>
          <w:delText xml:space="preserve">if the last </w:delText>
        </w:r>
        <w:r w:rsidRPr="00834AED" w:rsidDel="003B64D4">
          <w:rPr>
            <w:i/>
            <w:lang w:val="en-GB"/>
          </w:rPr>
          <w:delText>RRCReconfiguration</w:delText>
        </w:r>
        <w:r w:rsidRPr="00834AED" w:rsidDel="003B64D4">
          <w:rPr>
            <w:lang w:val="en-GB"/>
          </w:rPr>
          <w:delText xml:space="preserve"> message including the </w:delText>
        </w:r>
        <w:r w:rsidRPr="00834AED" w:rsidDel="003B64D4">
          <w:rPr>
            <w:i/>
            <w:lang w:val="en-GB"/>
          </w:rPr>
          <w:delText>reconfigurationWithSync</w:delText>
        </w:r>
        <w:r w:rsidRPr="00834AED" w:rsidDel="003B64D4">
          <w:rPr>
            <w:lang w:val="en-GB"/>
          </w:rPr>
          <w:delText xml:space="preserve"> concerned an intra NR handover:</w:delText>
        </w:r>
      </w:del>
    </w:p>
    <w:p w14:paraId="422DECB6" w14:textId="30299B6C" w:rsidR="003B64D4" w:rsidRPr="00834AED" w:rsidDel="003B64D4" w:rsidRDefault="003B64D4" w:rsidP="003B64D4">
      <w:pPr>
        <w:pStyle w:val="B7"/>
        <w:rPr>
          <w:del w:id="63" w:author="Yu Qiaoling" w:date="2020-08-07T11:14:00Z"/>
          <w:lang w:val="en-GB"/>
        </w:rPr>
      </w:pPr>
      <w:del w:id="64" w:author="Yu Qiaoling" w:date="2020-08-07T11:14:00Z">
        <w:r w:rsidRPr="00834AED" w:rsidDel="003B64D4">
          <w:rPr>
            <w:lang w:val="en-GB"/>
          </w:rPr>
          <w:delText>7&gt;</w:delText>
        </w:r>
        <w:r w:rsidRPr="00834AED" w:rsidDel="003B64D4">
          <w:rPr>
            <w:lang w:val="en-GB"/>
          </w:rPr>
          <w:tab/>
          <w:delText xml:space="preserve">include the </w:delText>
        </w:r>
        <w:r w:rsidRPr="00834AED" w:rsidDel="003B64D4">
          <w:rPr>
            <w:i/>
            <w:lang w:val="en-GB"/>
          </w:rPr>
          <w:delText>previousPCellId</w:delText>
        </w:r>
        <w:r w:rsidRPr="00834AED" w:rsidDel="003B64D4">
          <w:rPr>
            <w:lang w:val="en-GB"/>
          </w:rPr>
          <w:delText xml:space="preserve"> and set it to the global cell identity and the tracking area code of the PCell where the last </w:delText>
        </w:r>
        <w:r w:rsidRPr="00834AED" w:rsidDel="003B64D4">
          <w:rPr>
            <w:i/>
            <w:lang w:val="en-GB"/>
          </w:rPr>
          <w:delText>RRCReconfiguration</w:delText>
        </w:r>
        <w:r w:rsidRPr="00834AED" w:rsidDel="003B64D4">
          <w:rPr>
            <w:lang w:val="en-GB"/>
          </w:rPr>
          <w:delText xml:space="preserve"> message including </w:delText>
        </w:r>
        <w:r w:rsidRPr="00834AED" w:rsidDel="003B64D4">
          <w:rPr>
            <w:i/>
            <w:lang w:val="en-GB"/>
          </w:rPr>
          <w:delText>reconfigurationWithSync</w:delText>
        </w:r>
        <w:r w:rsidRPr="00834AED" w:rsidDel="003B64D4">
          <w:rPr>
            <w:lang w:val="en-GB"/>
          </w:rPr>
          <w:delText xml:space="preserve"> was received;</w:delText>
        </w:r>
      </w:del>
    </w:p>
    <w:p w14:paraId="76DED74F" w14:textId="01BF8C0A" w:rsidR="003B64D4" w:rsidRPr="00834AED" w:rsidDel="003B64D4" w:rsidRDefault="003B64D4" w:rsidP="003B64D4">
      <w:pPr>
        <w:pStyle w:val="B7"/>
        <w:rPr>
          <w:del w:id="65" w:author="Yu Qiaoling" w:date="2020-08-07T11:14:00Z"/>
          <w:lang w:val="en-GB"/>
        </w:rPr>
      </w:pPr>
      <w:del w:id="66" w:author="Yu Qiaoling" w:date="2020-08-07T11:14:00Z">
        <w:r w:rsidRPr="00834AED" w:rsidDel="003B64D4">
          <w:rPr>
            <w:lang w:val="en-GB"/>
          </w:rPr>
          <w:delText>7&gt;</w:delText>
        </w:r>
        <w:r w:rsidRPr="00834AED" w:rsidDel="003B64D4">
          <w:rPr>
            <w:lang w:val="en-GB"/>
          </w:rPr>
          <w:tab/>
        </w:r>
        <w:r w:rsidRPr="00834AED" w:rsidDel="003B64D4">
          <w:rPr>
            <w:lang w:val="en-GB" w:eastAsia="zh-CN"/>
          </w:rPr>
          <w:delText>set the</w:delText>
        </w:r>
        <w:r w:rsidRPr="00834AED" w:rsidDel="003B64D4">
          <w:rPr>
            <w:lang w:val="en-GB"/>
          </w:rPr>
          <w:delText xml:space="preserve"> </w:delText>
        </w:r>
        <w:r w:rsidRPr="00834AED" w:rsidDel="003B64D4">
          <w:rPr>
            <w:i/>
            <w:lang w:val="en-GB"/>
          </w:rPr>
          <w:delText>time</w:delText>
        </w:r>
        <w:r w:rsidRPr="00834AED" w:rsidDel="003B64D4">
          <w:rPr>
            <w:i/>
            <w:lang w:val="en-GB" w:eastAsia="zh-CN"/>
          </w:rPr>
          <w:delText>ConnFailure</w:delText>
        </w:r>
        <w:r w:rsidRPr="00834AED" w:rsidDel="003B64D4">
          <w:rPr>
            <w:lang w:val="en-GB"/>
          </w:rPr>
          <w:delText xml:space="preserve"> to the </w:delText>
        </w:r>
        <w:r w:rsidRPr="00834AED" w:rsidDel="003B64D4">
          <w:rPr>
            <w:lang w:val="en-GB" w:eastAsia="zh-CN"/>
          </w:rPr>
          <w:delText>elapsed</w:delText>
        </w:r>
        <w:r w:rsidRPr="00834AED" w:rsidDel="003B64D4">
          <w:rPr>
            <w:lang w:val="en-GB"/>
          </w:rPr>
          <w:delText xml:space="preserve"> time </w:delText>
        </w:r>
        <w:r w:rsidRPr="00834AED" w:rsidDel="003B64D4">
          <w:rPr>
            <w:lang w:val="en-GB" w:eastAsia="zh-CN"/>
          </w:rPr>
          <w:delText xml:space="preserve">since reception of the last </w:delText>
        </w:r>
        <w:r w:rsidRPr="00834AED" w:rsidDel="003B64D4">
          <w:rPr>
            <w:i/>
            <w:lang w:val="en-GB"/>
          </w:rPr>
          <w:delText>RRCReconfiguration</w:delText>
        </w:r>
        <w:r w:rsidRPr="00834AED" w:rsidDel="003B64D4">
          <w:rPr>
            <w:lang w:val="en-GB"/>
          </w:rPr>
          <w:delText xml:space="preserve"> message including the </w:delText>
        </w:r>
        <w:r w:rsidRPr="00834AED" w:rsidDel="003B64D4">
          <w:rPr>
            <w:i/>
            <w:lang w:val="en-GB"/>
          </w:rPr>
          <w:delText>reconfigurationWithSync</w:delText>
        </w:r>
        <w:r w:rsidRPr="00834AED" w:rsidDel="003B64D4">
          <w:rPr>
            <w:lang w:val="en-GB" w:eastAsia="zh-CN"/>
          </w:rPr>
          <w:delText>;</w:delText>
        </w:r>
      </w:del>
    </w:p>
    <w:p w14:paraId="5DF6DFB1" w14:textId="469E0D17" w:rsidR="003B64D4" w:rsidRPr="00834AED" w:rsidDel="003B64D4" w:rsidRDefault="003B64D4" w:rsidP="003B64D4">
      <w:pPr>
        <w:pStyle w:val="B5"/>
        <w:rPr>
          <w:del w:id="67" w:author="Yu Qiaoling" w:date="2020-08-07T11:14:00Z"/>
        </w:rPr>
      </w:pPr>
      <w:del w:id="68" w:author="Yu Qiaoling" w:date="2020-08-07T11:14:00Z">
        <w:r w:rsidRPr="00834AED" w:rsidDel="003B64D4">
          <w:lastRenderedPageBreak/>
          <w:delText>5&gt;</w:delText>
        </w:r>
        <w:r w:rsidRPr="00834AED" w:rsidDel="003B64D4">
          <w:tab/>
          <w:delText>set the connectionFailureType to rlf;</w:delText>
        </w:r>
      </w:del>
    </w:p>
    <w:p w14:paraId="62F07C04" w14:textId="3057FC92" w:rsidR="003B64D4" w:rsidRPr="00834AED" w:rsidDel="003B64D4" w:rsidRDefault="003B64D4" w:rsidP="003B64D4">
      <w:pPr>
        <w:pStyle w:val="B5"/>
        <w:rPr>
          <w:del w:id="69" w:author="Yu Qiaoling" w:date="2020-08-07T11:14:00Z"/>
        </w:rPr>
      </w:pPr>
      <w:del w:id="70" w:author="Yu Qiaoling" w:date="2020-08-07T11:14:00Z">
        <w:r w:rsidRPr="00834AED" w:rsidDel="003B64D4">
          <w:delText>5&gt;</w:delText>
        </w:r>
        <w:r w:rsidRPr="00834AED" w:rsidDel="003B64D4">
          <w:tab/>
          <w:delText>set the c-RNTI to the C-RNTI used in the PCell;</w:delText>
        </w:r>
      </w:del>
    </w:p>
    <w:p w14:paraId="3ED282D0" w14:textId="0955BC46" w:rsidR="003B64D4" w:rsidRPr="00834AED" w:rsidDel="003B64D4" w:rsidRDefault="003B64D4" w:rsidP="003B64D4">
      <w:pPr>
        <w:pStyle w:val="B5"/>
        <w:rPr>
          <w:del w:id="71" w:author="Yu Qiaoling" w:date="2020-08-07T11:14:00Z"/>
        </w:rPr>
      </w:pPr>
      <w:del w:id="72" w:author="Yu Qiaoling" w:date="2020-08-07T11:14:00Z">
        <w:r w:rsidRPr="00834AED" w:rsidDel="003B64D4">
          <w:delText>5&gt;</w:delText>
        </w:r>
        <w:r w:rsidRPr="00834AED" w:rsidDel="003B64D4">
          <w:tab/>
          <w:delText>set the rlf-Cause to the trigger for detecting radio link failure;</w:delText>
        </w:r>
      </w:del>
    </w:p>
    <w:p w14:paraId="2CF14BD7" w14:textId="7F39C56F" w:rsidR="003B64D4" w:rsidRPr="00834AED" w:rsidDel="003B64D4" w:rsidRDefault="003B64D4" w:rsidP="003B64D4">
      <w:pPr>
        <w:pStyle w:val="B5"/>
        <w:rPr>
          <w:del w:id="73" w:author="Yu Qiaoling" w:date="2020-08-07T11:14:00Z"/>
          <w:rFonts w:eastAsia="等线"/>
        </w:rPr>
      </w:pPr>
      <w:del w:id="74" w:author="Yu Qiaoling" w:date="2020-08-07T11:14:00Z">
        <w:r w:rsidRPr="00834AED" w:rsidDel="003B64D4">
          <w:rPr>
            <w:rFonts w:eastAsia="等线"/>
          </w:rPr>
          <w:delText>5&gt;</w:delText>
        </w:r>
        <w:r w:rsidRPr="00834AED" w:rsidDel="003B64D4">
          <w:rPr>
            <w:rFonts w:eastAsia="等线"/>
          </w:rPr>
          <w:tab/>
          <w:delText xml:space="preserve">if the </w:delText>
        </w:r>
        <w:r w:rsidRPr="00834AED" w:rsidDel="003B64D4">
          <w:delText>rlf-Cause</w:delText>
        </w:r>
        <w:r w:rsidRPr="00834AED" w:rsidDel="003B64D4">
          <w:rPr>
            <w:rFonts w:eastAsia="等线"/>
          </w:rPr>
          <w:delText xml:space="preserve"> is set to randomAccessProblem </w:delText>
        </w:r>
        <w:r w:rsidRPr="00834AED" w:rsidDel="003B64D4">
          <w:rPr>
            <w:rFonts w:eastAsia="等线"/>
            <w:iCs/>
          </w:rPr>
          <w:delText xml:space="preserve">or </w:delText>
        </w:r>
        <w:r w:rsidRPr="00834AED" w:rsidDel="003B64D4">
          <w:rPr>
            <w:rFonts w:eastAsia="等线"/>
          </w:rPr>
          <w:delText>beamFailureRecoveryFailure:</w:delText>
        </w:r>
      </w:del>
    </w:p>
    <w:p w14:paraId="3FF74E9F" w14:textId="47DAA3FE" w:rsidR="003B64D4" w:rsidRPr="00834AED" w:rsidDel="003B64D4" w:rsidRDefault="003B64D4" w:rsidP="003B64D4">
      <w:pPr>
        <w:pStyle w:val="B6"/>
        <w:rPr>
          <w:del w:id="75" w:author="Yu Qiaoling" w:date="2020-08-07T11:14:00Z"/>
          <w:lang w:val="en-GB"/>
        </w:rPr>
      </w:pPr>
      <w:del w:id="76" w:author="Yu Qiaoling" w:date="2020-08-07T11:14:00Z">
        <w:r w:rsidRPr="00834AED" w:rsidDel="003B64D4">
          <w:rPr>
            <w:lang w:val="en-GB"/>
          </w:rPr>
          <w:delText>6&gt;</w:delText>
        </w:r>
        <w:r w:rsidRPr="00834AED" w:rsidDel="003B64D4">
          <w:rPr>
            <w:lang w:val="en-GB"/>
          </w:rPr>
          <w:tab/>
          <w:delText xml:space="preserve">set the </w:delText>
        </w:r>
        <w:r w:rsidRPr="00834AED" w:rsidDel="003B64D4">
          <w:rPr>
            <w:i/>
            <w:lang w:val="en-GB"/>
          </w:rPr>
          <w:delText xml:space="preserve">absoluteFrequencyPointA </w:delText>
        </w:r>
        <w:r w:rsidRPr="00834AED" w:rsidDel="003B64D4">
          <w:rPr>
            <w:lang w:val="en-GB"/>
          </w:rPr>
          <w:delText>to indicate the absolute frequency of the reference resource block associated to the random-access resources;</w:delText>
        </w:r>
      </w:del>
    </w:p>
    <w:p w14:paraId="0D900999" w14:textId="6E6CC120" w:rsidR="003B64D4" w:rsidRPr="00834AED" w:rsidDel="003B64D4" w:rsidRDefault="003B64D4" w:rsidP="003B64D4">
      <w:pPr>
        <w:pStyle w:val="B6"/>
        <w:rPr>
          <w:del w:id="77" w:author="Yu Qiaoling" w:date="2020-08-07T11:14:00Z"/>
          <w:lang w:val="en-GB"/>
        </w:rPr>
      </w:pPr>
      <w:del w:id="78" w:author="Yu Qiaoling" w:date="2020-08-07T11:14:00Z">
        <w:r w:rsidRPr="00834AED" w:rsidDel="003B64D4">
          <w:rPr>
            <w:lang w:val="en-GB"/>
          </w:rPr>
          <w:delText>6&gt;</w:delText>
        </w:r>
        <w:r w:rsidRPr="00834AED" w:rsidDel="003B64D4">
          <w:rPr>
            <w:lang w:val="en-GB"/>
          </w:rPr>
          <w:tab/>
          <w:delText xml:space="preserve">set the </w:delText>
        </w:r>
        <w:r w:rsidRPr="00834AED" w:rsidDel="003B64D4">
          <w:rPr>
            <w:i/>
            <w:lang w:val="en-GB"/>
          </w:rPr>
          <w:delText>locationAndBandwidth</w:delText>
        </w:r>
        <w:r w:rsidRPr="00834AED" w:rsidDel="003B64D4">
          <w:rPr>
            <w:lang w:val="en-GB"/>
          </w:rPr>
          <w:delText xml:space="preserve"> and</w:delText>
        </w:r>
        <w:r w:rsidRPr="00834AED" w:rsidDel="003B64D4">
          <w:rPr>
            <w:i/>
            <w:lang w:val="en-GB"/>
          </w:rPr>
          <w:delText xml:space="preserve"> subcarrierSpacing </w:delText>
        </w:r>
        <w:r w:rsidRPr="00834AED" w:rsidDel="003B64D4">
          <w:rPr>
            <w:lang w:val="en-GB"/>
          </w:rPr>
          <w:delText>associated to the UL BWP of the random-access resources;</w:delText>
        </w:r>
      </w:del>
    </w:p>
    <w:p w14:paraId="69CCF245" w14:textId="788E96C3" w:rsidR="003B64D4" w:rsidRPr="00834AED" w:rsidDel="003B64D4" w:rsidRDefault="003B64D4" w:rsidP="003B64D4">
      <w:pPr>
        <w:pStyle w:val="B6"/>
        <w:rPr>
          <w:del w:id="79" w:author="Yu Qiaoling" w:date="2020-08-07T11:14:00Z"/>
          <w:lang w:val="en-GB" w:eastAsia="ko-KR"/>
        </w:rPr>
      </w:pPr>
      <w:del w:id="80" w:author="Yu Qiaoling" w:date="2020-08-07T11:14:00Z">
        <w:r w:rsidRPr="00834AED" w:rsidDel="003B64D4">
          <w:rPr>
            <w:lang w:val="en-GB"/>
          </w:rPr>
          <w:delText>6&gt;</w:delText>
        </w:r>
        <w:r w:rsidRPr="00834AED" w:rsidDel="003B64D4">
          <w:rPr>
            <w:lang w:val="en-GB"/>
          </w:rPr>
          <w:tab/>
        </w:r>
        <w:r w:rsidRPr="00834AED" w:rsidDel="003B64D4">
          <w:rPr>
            <w:lang w:val="en-GB" w:eastAsia="ko-KR"/>
          </w:rPr>
          <w:delText xml:space="preserve">set the </w:delText>
        </w:r>
        <w:r w:rsidRPr="00834AED" w:rsidDel="003B64D4">
          <w:rPr>
            <w:i/>
            <w:lang w:val="en-GB" w:eastAsia="ko-KR"/>
          </w:rPr>
          <w:delText>msg1-FrequencyStart, msg1-FDM</w:delText>
        </w:r>
        <w:r w:rsidRPr="00834AED" w:rsidDel="003B64D4">
          <w:rPr>
            <w:lang w:val="en-GB" w:eastAsia="ko-KR"/>
          </w:rPr>
          <w:delText xml:space="preserve"> and</w:delText>
        </w:r>
        <w:r w:rsidRPr="00834AED" w:rsidDel="003B64D4">
          <w:rPr>
            <w:i/>
            <w:lang w:val="en-GB" w:eastAsia="ko-KR"/>
          </w:rPr>
          <w:delText xml:space="preserve"> msg1-SubcarrierSpacing </w:delText>
        </w:r>
        <w:r w:rsidRPr="00834AED" w:rsidDel="003B64D4">
          <w:rPr>
            <w:lang w:val="en-GB" w:eastAsia="ko-KR"/>
          </w:rPr>
          <w:delText>associated to the random-access resources;</w:delText>
        </w:r>
      </w:del>
    </w:p>
    <w:p w14:paraId="76772A0A" w14:textId="0E7F8C56" w:rsidR="003B64D4" w:rsidRPr="00834AED" w:rsidDel="003B64D4" w:rsidRDefault="003B64D4" w:rsidP="003B64D4">
      <w:pPr>
        <w:pStyle w:val="B6"/>
        <w:rPr>
          <w:del w:id="81" w:author="Yu Qiaoling" w:date="2020-08-07T11:14:00Z"/>
          <w:rFonts w:eastAsia="等线"/>
          <w:lang w:val="en-GB"/>
        </w:rPr>
      </w:pPr>
      <w:del w:id="82" w:author="Yu Qiaoling" w:date="2020-08-07T11:14:00Z">
        <w:r w:rsidRPr="00834AED" w:rsidDel="003B64D4">
          <w:rPr>
            <w:lang w:val="en-GB"/>
          </w:rPr>
          <w:delText>6&gt;</w:delText>
        </w:r>
        <w:r w:rsidRPr="00834AED" w:rsidDel="003B64D4">
          <w:rPr>
            <w:lang w:val="en-GB"/>
          </w:rPr>
          <w:tab/>
        </w:r>
        <w:r w:rsidRPr="00834AED" w:rsidDel="003B64D4">
          <w:rPr>
            <w:rFonts w:eastAsia="等线"/>
            <w:lang w:val="en-GB"/>
          </w:rPr>
          <w:delText xml:space="preserve">set the parameters associated to individual random-access attempt in the chronological order of attmepts in the </w:delText>
        </w:r>
        <w:r w:rsidRPr="00834AED" w:rsidDel="003B64D4">
          <w:rPr>
            <w:rFonts w:eastAsia="等线"/>
            <w:i/>
            <w:iCs/>
            <w:lang w:val="en-GB"/>
          </w:rPr>
          <w:delText>perRAInfoList</w:delText>
        </w:r>
        <w:r w:rsidRPr="00834AED" w:rsidDel="003B64D4">
          <w:rPr>
            <w:rFonts w:eastAsia="等线"/>
            <w:lang w:val="en-GB"/>
          </w:rPr>
          <w:delText xml:space="preserve"> as follows:</w:delText>
        </w:r>
      </w:del>
    </w:p>
    <w:p w14:paraId="5494ADD4" w14:textId="509B58BA" w:rsidR="003B64D4" w:rsidRPr="00834AED" w:rsidDel="003B64D4" w:rsidRDefault="003B64D4" w:rsidP="003B64D4">
      <w:pPr>
        <w:pStyle w:val="B7"/>
        <w:rPr>
          <w:del w:id="83" w:author="Yu Qiaoling" w:date="2020-08-07T11:14:00Z"/>
          <w:rFonts w:eastAsia="等线"/>
          <w:lang w:val="en-GB"/>
        </w:rPr>
      </w:pPr>
      <w:del w:id="84" w:author="Yu Qiaoling" w:date="2020-08-07T11:14:00Z">
        <w:r w:rsidRPr="00834AED" w:rsidDel="003B64D4">
          <w:rPr>
            <w:rFonts w:eastAsia="等线"/>
            <w:lang w:val="en-GB"/>
          </w:rPr>
          <w:delText>7&gt;</w:delText>
        </w:r>
        <w:r w:rsidRPr="00834AED" w:rsidDel="003B64D4">
          <w:rPr>
            <w:rFonts w:eastAsia="等线"/>
            <w:lang w:val="en-GB"/>
          </w:rPr>
          <w:tab/>
          <w:delText>if the random-access resource used is associated to a SS/PBCH block, set the associated random-access parameters for the successive random-access attempts associated to the same SS/PBCH block for one or more radom-access attempts as follows:</w:delText>
        </w:r>
      </w:del>
    </w:p>
    <w:p w14:paraId="66DD82F1" w14:textId="053CD645" w:rsidR="003B64D4" w:rsidRPr="00834AED" w:rsidDel="003B64D4" w:rsidRDefault="003B64D4" w:rsidP="003B64D4">
      <w:pPr>
        <w:pStyle w:val="B8"/>
        <w:rPr>
          <w:del w:id="85" w:author="Yu Qiaoling" w:date="2020-08-07T11:14:00Z"/>
          <w:rFonts w:eastAsia="等线"/>
          <w:lang w:val="en-GB"/>
        </w:rPr>
      </w:pPr>
      <w:del w:id="86" w:author="Yu Qiaoling" w:date="2020-08-07T11:14:00Z">
        <w:r w:rsidRPr="00834AED" w:rsidDel="003B64D4">
          <w:rPr>
            <w:rFonts w:eastAsia="等线"/>
            <w:lang w:val="en-GB"/>
          </w:rPr>
          <w:delText>8&gt;</w:delText>
        </w:r>
        <w:r w:rsidRPr="00834AED" w:rsidDel="003B64D4">
          <w:rPr>
            <w:rFonts w:eastAsia="等线"/>
            <w:lang w:val="en-GB"/>
          </w:rPr>
          <w:tab/>
          <w:delText xml:space="preserve">set the </w:delText>
        </w:r>
        <w:r w:rsidRPr="00834AED" w:rsidDel="003B64D4">
          <w:rPr>
            <w:rFonts w:eastAsia="等线"/>
            <w:i/>
            <w:iCs/>
            <w:lang w:val="en-GB"/>
          </w:rPr>
          <w:delText>ssb-Index</w:delText>
        </w:r>
        <w:r w:rsidRPr="00834AED" w:rsidDel="003B64D4">
          <w:rPr>
            <w:rFonts w:eastAsia="等线"/>
            <w:lang w:val="en-GB"/>
          </w:rPr>
          <w:delText xml:space="preserve"> to include the SS/PBCH block index associated to the used random-access resource;</w:delText>
        </w:r>
      </w:del>
    </w:p>
    <w:p w14:paraId="5AF54B17" w14:textId="3AF1B96A" w:rsidR="003B64D4" w:rsidRPr="00834AED" w:rsidDel="003B64D4" w:rsidRDefault="003B64D4" w:rsidP="003B64D4">
      <w:pPr>
        <w:pStyle w:val="B8"/>
        <w:rPr>
          <w:del w:id="87" w:author="Yu Qiaoling" w:date="2020-08-07T11:14:00Z"/>
          <w:rFonts w:eastAsia="等线"/>
          <w:i/>
          <w:lang w:val="en-GB"/>
        </w:rPr>
      </w:pPr>
      <w:del w:id="88" w:author="Yu Qiaoling" w:date="2020-08-07T11:14:00Z">
        <w:r w:rsidRPr="00834AED" w:rsidDel="003B64D4">
          <w:rPr>
            <w:rFonts w:eastAsia="等线"/>
            <w:lang w:val="en-GB"/>
          </w:rPr>
          <w:delText>8&gt;</w:delText>
        </w:r>
        <w:r w:rsidRPr="00834AED" w:rsidDel="003B64D4">
          <w:rPr>
            <w:rFonts w:eastAsia="等线"/>
            <w:lang w:val="en-GB"/>
          </w:rPr>
          <w:tab/>
          <w:delText xml:space="preserve">set the </w:delText>
        </w:r>
        <w:r w:rsidRPr="00834AED" w:rsidDel="003B64D4">
          <w:rPr>
            <w:rFonts w:eastAsia="等线"/>
            <w:i/>
            <w:iCs/>
            <w:lang w:val="en-GB"/>
          </w:rPr>
          <w:delText>numberOfPreamblesSentOnSSB</w:delText>
        </w:r>
        <w:r w:rsidRPr="00834AED" w:rsidDel="003B64D4">
          <w:rPr>
            <w:rFonts w:eastAsia="等线"/>
            <w:lang w:val="en-GB"/>
          </w:rPr>
          <w:delText xml:space="preserve"> to indicate the number of successive random access attempts associated to the SS/PBCH block; </w:delText>
        </w:r>
      </w:del>
    </w:p>
    <w:p w14:paraId="0F4E8EA5" w14:textId="7B21F1B5" w:rsidR="003B64D4" w:rsidRPr="00834AED" w:rsidDel="003B64D4" w:rsidRDefault="003B64D4" w:rsidP="003B64D4">
      <w:pPr>
        <w:pStyle w:val="B8"/>
        <w:rPr>
          <w:del w:id="89" w:author="Yu Qiaoling" w:date="2020-08-07T11:14:00Z"/>
          <w:lang w:val="en-GB"/>
        </w:rPr>
      </w:pPr>
      <w:del w:id="90" w:author="Yu Qiaoling" w:date="2020-08-07T11:14:00Z">
        <w:r w:rsidRPr="00834AED" w:rsidDel="003B64D4">
          <w:rPr>
            <w:lang w:val="en-GB"/>
          </w:rPr>
          <w:delText>8&gt;</w:delText>
        </w:r>
        <w:r w:rsidRPr="00834AED" w:rsidDel="003B64D4">
          <w:rPr>
            <w:lang w:val="en-GB"/>
          </w:rPr>
          <w:tab/>
          <w:delText>for each random-access attempt performed on the random-access resource, include the following parameters in the chronological order of the random-access attempt:</w:delText>
        </w:r>
      </w:del>
    </w:p>
    <w:p w14:paraId="53C308E3" w14:textId="4AF5B3C9" w:rsidR="003B64D4" w:rsidRPr="00834AED" w:rsidDel="003B64D4" w:rsidRDefault="003B64D4" w:rsidP="003B64D4">
      <w:pPr>
        <w:pStyle w:val="B9"/>
        <w:rPr>
          <w:del w:id="91" w:author="Yu Qiaoling" w:date="2020-08-07T11:14:00Z"/>
          <w:lang w:val="en-GB"/>
        </w:rPr>
      </w:pPr>
      <w:del w:id="92" w:author="Yu Qiaoling" w:date="2020-08-07T11:14:00Z">
        <w:r w:rsidRPr="00834AED" w:rsidDel="003B64D4">
          <w:rPr>
            <w:lang w:val="en-GB"/>
          </w:rPr>
          <w:delText>9&gt;</w:delText>
        </w:r>
        <w:r w:rsidRPr="00834AED" w:rsidDel="003B64D4">
          <w:rPr>
            <w:lang w:val="en-GB"/>
          </w:rPr>
          <w:tab/>
          <w:delText>if contention resolution was not successful as specified in TS 38.321 [6] for the transmitted preamble:</w:delText>
        </w:r>
      </w:del>
    </w:p>
    <w:p w14:paraId="7C38C819" w14:textId="102DAFEA" w:rsidR="003B64D4" w:rsidRPr="00834AED" w:rsidDel="003B64D4" w:rsidRDefault="003B64D4" w:rsidP="003B64D4">
      <w:pPr>
        <w:pStyle w:val="B10"/>
        <w:rPr>
          <w:del w:id="93" w:author="Yu Qiaoling" w:date="2020-08-07T11:14:00Z"/>
        </w:rPr>
      </w:pPr>
      <w:del w:id="94" w:author="Yu Qiaoling" w:date="2020-08-07T11:14:00Z">
        <w:r w:rsidRPr="00834AED" w:rsidDel="003B64D4">
          <w:delText>10&gt;</w:delText>
        </w:r>
        <w:r w:rsidRPr="00834AED" w:rsidDel="003B64D4">
          <w:tab/>
          <w:delText xml:space="preserve">set the contentionDetected to </w:delText>
        </w:r>
        <w:r w:rsidRPr="00834AED" w:rsidDel="003B64D4">
          <w:rPr>
            <w:iCs/>
            <w:lang w:eastAsia="zh-CN"/>
          </w:rPr>
          <w:delText>true</w:delText>
        </w:r>
        <w:r w:rsidRPr="00834AED" w:rsidDel="003B64D4">
          <w:delText>;</w:delText>
        </w:r>
      </w:del>
    </w:p>
    <w:p w14:paraId="29616CE8" w14:textId="122CFB84" w:rsidR="003B64D4" w:rsidRPr="00834AED" w:rsidDel="003B64D4" w:rsidRDefault="003B64D4" w:rsidP="003B64D4">
      <w:pPr>
        <w:pStyle w:val="B9"/>
        <w:rPr>
          <w:del w:id="95" w:author="Yu Qiaoling" w:date="2020-08-07T11:14:00Z"/>
          <w:lang w:val="en-GB"/>
        </w:rPr>
      </w:pPr>
      <w:del w:id="96" w:author="Yu Qiaoling" w:date="2020-08-07T11:14:00Z">
        <w:r w:rsidRPr="00834AED" w:rsidDel="003B64D4">
          <w:rPr>
            <w:lang w:val="en-GB"/>
          </w:rPr>
          <w:delText>9&gt;</w:delText>
        </w:r>
        <w:r w:rsidRPr="00834AED" w:rsidDel="003B64D4">
          <w:rPr>
            <w:lang w:val="en-GB"/>
          </w:rPr>
          <w:tab/>
          <w:delText>else:</w:delText>
        </w:r>
      </w:del>
    </w:p>
    <w:p w14:paraId="199BC3A5" w14:textId="55FA8E4F" w:rsidR="003B64D4" w:rsidRPr="00834AED" w:rsidDel="003B64D4" w:rsidRDefault="003B64D4" w:rsidP="003B64D4">
      <w:pPr>
        <w:pStyle w:val="B10"/>
        <w:rPr>
          <w:del w:id="97" w:author="Yu Qiaoling" w:date="2020-08-07T11:14:00Z"/>
        </w:rPr>
      </w:pPr>
      <w:del w:id="98" w:author="Yu Qiaoling" w:date="2020-08-07T11:14:00Z">
        <w:r w:rsidRPr="00834AED" w:rsidDel="003B64D4">
          <w:delText>10&gt;</w:delText>
        </w:r>
        <w:r w:rsidRPr="00834AED" w:rsidDel="003B64D4">
          <w:tab/>
          <w:delText xml:space="preserve">set the contentionDetected to </w:delText>
        </w:r>
        <w:r w:rsidRPr="00834AED" w:rsidDel="003B64D4">
          <w:rPr>
            <w:iCs/>
            <w:lang w:eastAsia="zh-CN"/>
          </w:rPr>
          <w:delText>false</w:delText>
        </w:r>
        <w:r w:rsidRPr="00834AED" w:rsidDel="003B64D4">
          <w:delText>;</w:delText>
        </w:r>
      </w:del>
    </w:p>
    <w:p w14:paraId="07AD4FBC" w14:textId="5C7F030A" w:rsidR="003B64D4" w:rsidRPr="00834AED" w:rsidDel="003B64D4" w:rsidRDefault="003B64D4" w:rsidP="003B64D4">
      <w:pPr>
        <w:pStyle w:val="B9"/>
        <w:rPr>
          <w:del w:id="99" w:author="Yu Qiaoling" w:date="2020-08-07T11:14:00Z"/>
          <w:lang w:val="en-GB"/>
        </w:rPr>
      </w:pPr>
      <w:del w:id="100" w:author="Yu Qiaoling" w:date="2020-08-07T11:14:00Z">
        <w:r w:rsidRPr="00834AED" w:rsidDel="003B64D4">
          <w:rPr>
            <w:lang w:val="en-GB"/>
          </w:rPr>
          <w:delText>9&gt;</w:delText>
        </w:r>
        <w:r w:rsidRPr="00834AED" w:rsidDel="003B64D4">
          <w:rPr>
            <w:lang w:val="en-GB"/>
          </w:rPr>
          <w:tab/>
          <w:delText xml:space="preserve">if the SS/PBCH block RSRP of the SS/PBCH block corresponding to the random-access resource used in the random-access attempt is above </w:delText>
        </w:r>
        <w:r w:rsidRPr="00834AED" w:rsidDel="003B64D4">
          <w:rPr>
            <w:i/>
            <w:lang w:val="en-GB"/>
          </w:rPr>
          <w:delText>rsrp-ThresholdSSB</w:delText>
        </w:r>
        <w:r w:rsidRPr="00834AED" w:rsidDel="003B64D4">
          <w:rPr>
            <w:lang w:val="en-GB"/>
          </w:rPr>
          <w:delText>:</w:delText>
        </w:r>
      </w:del>
    </w:p>
    <w:p w14:paraId="1ED89B04" w14:textId="135CEDF8" w:rsidR="003B64D4" w:rsidRPr="00834AED" w:rsidDel="003B64D4" w:rsidRDefault="003B64D4" w:rsidP="003B64D4">
      <w:pPr>
        <w:pStyle w:val="B10"/>
        <w:rPr>
          <w:del w:id="101" w:author="Yu Qiaoling" w:date="2020-08-07T11:14:00Z"/>
        </w:rPr>
      </w:pPr>
      <w:del w:id="102" w:author="Yu Qiaoling" w:date="2020-08-07T11:14:00Z">
        <w:r w:rsidRPr="00834AED" w:rsidDel="003B64D4">
          <w:delText>10&gt;</w:delText>
        </w:r>
        <w:r w:rsidRPr="00834AED" w:rsidDel="003B64D4">
          <w:tab/>
          <w:delText xml:space="preserve">set the dlRSRPAboveThreshold to </w:delText>
        </w:r>
        <w:r w:rsidRPr="00834AED" w:rsidDel="003B64D4">
          <w:rPr>
            <w:iCs/>
          </w:rPr>
          <w:delText>true</w:delText>
        </w:r>
        <w:r w:rsidRPr="00834AED" w:rsidDel="003B64D4">
          <w:delText>;</w:delText>
        </w:r>
      </w:del>
    </w:p>
    <w:p w14:paraId="76BFB95F" w14:textId="03CC5E6C" w:rsidR="003B64D4" w:rsidRPr="00834AED" w:rsidDel="003B64D4" w:rsidRDefault="003B64D4" w:rsidP="003B64D4">
      <w:pPr>
        <w:pStyle w:val="B9"/>
        <w:rPr>
          <w:del w:id="103" w:author="Yu Qiaoling" w:date="2020-08-07T11:14:00Z"/>
          <w:lang w:val="en-GB"/>
        </w:rPr>
      </w:pPr>
      <w:del w:id="104" w:author="Yu Qiaoling" w:date="2020-08-07T11:14:00Z">
        <w:r w:rsidRPr="00834AED" w:rsidDel="003B64D4">
          <w:rPr>
            <w:lang w:val="en-GB"/>
          </w:rPr>
          <w:delText>9&gt;</w:delText>
        </w:r>
        <w:r w:rsidRPr="00834AED" w:rsidDel="003B64D4">
          <w:rPr>
            <w:lang w:val="en-GB"/>
          </w:rPr>
          <w:tab/>
          <w:delText>else:</w:delText>
        </w:r>
      </w:del>
    </w:p>
    <w:p w14:paraId="3437784F" w14:textId="5FC4BE16" w:rsidR="003B64D4" w:rsidRPr="00834AED" w:rsidDel="003B64D4" w:rsidRDefault="003B64D4" w:rsidP="003B64D4">
      <w:pPr>
        <w:pStyle w:val="B10"/>
        <w:rPr>
          <w:del w:id="105" w:author="Yu Qiaoling" w:date="2020-08-07T11:14:00Z"/>
        </w:rPr>
      </w:pPr>
      <w:del w:id="106" w:author="Yu Qiaoling" w:date="2020-08-07T11:14:00Z">
        <w:r w:rsidRPr="00834AED" w:rsidDel="003B64D4">
          <w:delText>10&gt;</w:delText>
        </w:r>
        <w:r w:rsidRPr="00834AED" w:rsidDel="003B64D4">
          <w:tab/>
          <w:delText xml:space="preserve">set the dlRSRPAboveThreshold to </w:delText>
        </w:r>
        <w:r w:rsidRPr="00834AED" w:rsidDel="003B64D4">
          <w:rPr>
            <w:iCs/>
          </w:rPr>
          <w:delText>false</w:delText>
        </w:r>
        <w:r w:rsidRPr="00834AED" w:rsidDel="003B64D4">
          <w:delText>;</w:delText>
        </w:r>
      </w:del>
    </w:p>
    <w:p w14:paraId="4F0F3FD9" w14:textId="4ABCDFAD" w:rsidR="003B64D4" w:rsidRPr="00834AED" w:rsidDel="003B64D4" w:rsidRDefault="003B64D4" w:rsidP="003B64D4">
      <w:pPr>
        <w:pStyle w:val="B7"/>
        <w:rPr>
          <w:del w:id="107" w:author="Yu Qiaoling" w:date="2020-08-07T11:14:00Z"/>
          <w:rFonts w:eastAsia="等线"/>
          <w:lang w:val="en-GB"/>
        </w:rPr>
      </w:pPr>
      <w:del w:id="108" w:author="Yu Qiaoling" w:date="2020-08-07T11:14:00Z">
        <w:r w:rsidRPr="00834AED" w:rsidDel="003B64D4">
          <w:rPr>
            <w:rFonts w:eastAsia="等线"/>
            <w:lang w:val="en-GB"/>
          </w:rPr>
          <w:delText>7&gt;</w:delText>
        </w:r>
        <w:r w:rsidRPr="00834AED" w:rsidDel="003B64D4">
          <w:rPr>
            <w:rFonts w:eastAsia="等线"/>
            <w:lang w:val="en-GB"/>
          </w:rPr>
          <w:tab/>
          <w:delText>else if the random-access resource used is associated to a CSI-RS, set the associated random-access parameters for the successive random-access attempts associated to the same CSI-RS for one or more radom-access attempts as follows:</w:delText>
        </w:r>
      </w:del>
    </w:p>
    <w:p w14:paraId="171136CF" w14:textId="50E560AA" w:rsidR="003B64D4" w:rsidRPr="00834AED" w:rsidDel="003B64D4" w:rsidRDefault="003B64D4" w:rsidP="003B64D4">
      <w:pPr>
        <w:pStyle w:val="B8"/>
        <w:rPr>
          <w:del w:id="109" w:author="Yu Qiaoling" w:date="2020-08-07T11:14:00Z"/>
          <w:rFonts w:eastAsia="等线"/>
          <w:lang w:val="en-GB"/>
        </w:rPr>
      </w:pPr>
      <w:del w:id="110" w:author="Yu Qiaoling" w:date="2020-08-07T11:14:00Z">
        <w:r w:rsidRPr="00834AED" w:rsidDel="003B64D4">
          <w:rPr>
            <w:rFonts w:eastAsia="等线"/>
            <w:lang w:val="en-GB"/>
          </w:rPr>
          <w:delText>8&gt;</w:delText>
        </w:r>
        <w:r w:rsidRPr="00834AED" w:rsidDel="003B64D4">
          <w:rPr>
            <w:rFonts w:eastAsia="等线"/>
            <w:lang w:val="en-GB"/>
          </w:rPr>
          <w:tab/>
          <w:delText xml:space="preserve">set the </w:delText>
        </w:r>
        <w:r w:rsidRPr="00834AED" w:rsidDel="003B64D4">
          <w:rPr>
            <w:rFonts w:eastAsia="等线"/>
            <w:i/>
            <w:iCs/>
            <w:lang w:val="en-GB"/>
          </w:rPr>
          <w:delText>csi-RS-Index</w:delText>
        </w:r>
        <w:r w:rsidRPr="00834AED" w:rsidDel="003B64D4">
          <w:rPr>
            <w:rFonts w:eastAsia="等线"/>
            <w:lang w:val="en-GB"/>
          </w:rPr>
          <w:delText xml:space="preserve"> to include the CSI-RS index associated to the used random-access resource;</w:delText>
        </w:r>
      </w:del>
    </w:p>
    <w:p w14:paraId="0A7067E9" w14:textId="3AE5ED68" w:rsidR="003B64D4" w:rsidRPr="00834AED" w:rsidDel="003B64D4" w:rsidRDefault="003B64D4" w:rsidP="003B64D4">
      <w:pPr>
        <w:pStyle w:val="B8"/>
        <w:rPr>
          <w:del w:id="111" w:author="Yu Qiaoling" w:date="2020-08-07T11:14:00Z"/>
          <w:rFonts w:eastAsia="等线"/>
          <w:i/>
          <w:lang w:val="en-GB"/>
        </w:rPr>
      </w:pPr>
      <w:del w:id="112" w:author="Yu Qiaoling" w:date="2020-08-07T11:14:00Z">
        <w:r w:rsidRPr="00834AED" w:rsidDel="003B64D4">
          <w:rPr>
            <w:rFonts w:eastAsia="等线"/>
            <w:lang w:val="en-GB"/>
          </w:rPr>
          <w:delText>8&gt;</w:delText>
        </w:r>
        <w:r w:rsidRPr="00834AED" w:rsidDel="003B64D4">
          <w:rPr>
            <w:rFonts w:eastAsia="等线"/>
            <w:lang w:val="en-GB"/>
          </w:rPr>
          <w:tab/>
          <w:delText xml:space="preserve">set the </w:delText>
        </w:r>
        <w:r w:rsidRPr="00834AED" w:rsidDel="003B64D4">
          <w:rPr>
            <w:rFonts w:eastAsia="等线"/>
            <w:i/>
            <w:iCs/>
            <w:lang w:val="en-GB"/>
          </w:rPr>
          <w:delText>numberOfPreamblesSentOnCSI-RS</w:delText>
        </w:r>
        <w:r w:rsidRPr="00834AED" w:rsidDel="003B64D4">
          <w:rPr>
            <w:rFonts w:eastAsia="等线"/>
            <w:lang w:val="en-GB"/>
          </w:rPr>
          <w:delText xml:space="preserve"> to indicate the number of successive random-access attempts associated to the CSI-RS; </w:delText>
        </w:r>
      </w:del>
    </w:p>
    <w:p w14:paraId="154F1EC7" w14:textId="7C792431" w:rsidR="003B64D4" w:rsidRPr="00834AED" w:rsidDel="003B64D4" w:rsidRDefault="003B64D4" w:rsidP="003B64D4">
      <w:pPr>
        <w:pStyle w:val="B8"/>
        <w:rPr>
          <w:del w:id="113" w:author="Yu Qiaoling" w:date="2020-08-07T11:14:00Z"/>
          <w:lang w:val="en-GB"/>
        </w:rPr>
      </w:pPr>
      <w:del w:id="114" w:author="Yu Qiaoling" w:date="2020-08-07T11:14:00Z">
        <w:r w:rsidRPr="00834AED" w:rsidDel="003B64D4">
          <w:rPr>
            <w:lang w:val="en-GB"/>
          </w:rPr>
          <w:delText>8&gt;</w:delText>
        </w:r>
        <w:r w:rsidRPr="00834AED" w:rsidDel="003B64D4">
          <w:rPr>
            <w:lang w:val="en-GB"/>
          </w:rPr>
          <w:tab/>
          <w:delText>for each random-access attempt performed on the random-access resource, include the following parameters in the chronological order of the random-access attempt:</w:delText>
        </w:r>
      </w:del>
    </w:p>
    <w:p w14:paraId="175C7690" w14:textId="472BA06F" w:rsidR="003B64D4" w:rsidRPr="00834AED" w:rsidDel="003B64D4" w:rsidRDefault="003B64D4" w:rsidP="003B64D4">
      <w:pPr>
        <w:pStyle w:val="B9"/>
        <w:rPr>
          <w:del w:id="115" w:author="Yu Qiaoling" w:date="2020-08-07T11:14:00Z"/>
          <w:lang w:val="en-GB"/>
        </w:rPr>
      </w:pPr>
      <w:del w:id="116" w:author="Yu Qiaoling" w:date="2020-08-07T11:14:00Z">
        <w:r w:rsidRPr="00834AED" w:rsidDel="003B64D4">
          <w:rPr>
            <w:lang w:val="en-GB"/>
          </w:rPr>
          <w:delText>9&gt;</w:delText>
        </w:r>
        <w:r w:rsidRPr="00834AED" w:rsidDel="003B64D4">
          <w:rPr>
            <w:lang w:val="en-GB"/>
          </w:rPr>
          <w:tab/>
          <w:delText>if contention resolution was not successful as specified in TS 38.321 [6] for the transmitted preamble:</w:delText>
        </w:r>
      </w:del>
    </w:p>
    <w:p w14:paraId="513D239D" w14:textId="46ECDEA6" w:rsidR="003B64D4" w:rsidRPr="00834AED" w:rsidDel="003B64D4" w:rsidRDefault="003B64D4" w:rsidP="003B64D4">
      <w:pPr>
        <w:pStyle w:val="B10"/>
        <w:rPr>
          <w:del w:id="117" w:author="Yu Qiaoling" w:date="2020-08-07T11:14:00Z"/>
        </w:rPr>
      </w:pPr>
      <w:del w:id="118" w:author="Yu Qiaoling" w:date="2020-08-07T11:14:00Z">
        <w:r w:rsidRPr="00834AED" w:rsidDel="003B64D4">
          <w:lastRenderedPageBreak/>
          <w:delText>10&gt;</w:delText>
        </w:r>
        <w:r w:rsidRPr="00834AED" w:rsidDel="003B64D4">
          <w:tab/>
          <w:delText xml:space="preserve">set the contentionDetected to </w:delText>
        </w:r>
        <w:r w:rsidRPr="00834AED" w:rsidDel="003B64D4">
          <w:rPr>
            <w:iCs/>
            <w:lang w:eastAsia="zh-CN"/>
          </w:rPr>
          <w:delText>true</w:delText>
        </w:r>
        <w:r w:rsidRPr="00834AED" w:rsidDel="003B64D4">
          <w:delText>;</w:delText>
        </w:r>
      </w:del>
    </w:p>
    <w:p w14:paraId="318C2BCE" w14:textId="460C1D0A" w:rsidR="003B64D4" w:rsidRPr="00834AED" w:rsidDel="003B64D4" w:rsidRDefault="003B64D4" w:rsidP="003B64D4">
      <w:pPr>
        <w:pStyle w:val="B9"/>
        <w:rPr>
          <w:del w:id="119" w:author="Yu Qiaoling" w:date="2020-08-07T11:14:00Z"/>
          <w:lang w:val="en-GB"/>
        </w:rPr>
      </w:pPr>
      <w:del w:id="120" w:author="Yu Qiaoling" w:date="2020-08-07T11:14:00Z">
        <w:r w:rsidRPr="00834AED" w:rsidDel="003B64D4">
          <w:rPr>
            <w:lang w:val="en-GB"/>
          </w:rPr>
          <w:delText>9&gt;</w:delText>
        </w:r>
        <w:r w:rsidRPr="00834AED" w:rsidDel="003B64D4">
          <w:rPr>
            <w:lang w:val="en-GB"/>
          </w:rPr>
          <w:tab/>
          <w:delText>else:</w:delText>
        </w:r>
      </w:del>
    </w:p>
    <w:p w14:paraId="69795BA5" w14:textId="78B4F40D" w:rsidR="003B64D4" w:rsidRPr="00834AED" w:rsidDel="003B64D4" w:rsidRDefault="003B64D4" w:rsidP="003B64D4">
      <w:pPr>
        <w:pStyle w:val="B10"/>
        <w:rPr>
          <w:del w:id="121" w:author="Yu Qiaoling" w:date="2020-08-07T11:14:00Z"/>
        </w:rPr>
      </w:pPr>
      <w:del w:id="122" w:author="Yu Qiaoling" w:date="2020-08-07T11:14:00Z">
        <w:r w:rsidRPr="00834AED" w:rsidDel="003B64D4">
          <w:delText>10&gt;</w:delText>
        </w:r>
        <w:r w:rsidRPr="00834AED" w:rsidDel="003B64D4">
          <w:tab/>
          <w:delText xml:space="preserve">set the contentionDetected to </w:delText>
        </w:r>
        <w:r w:rsidRPr="00834AED" w:rsidDel="003B64D4">
          <w:rPr>
            <w:iCs/>
            <w:lang w:eastAsia="zh-CN"/>
          </w:rPr>
          <w:delText>false</w:delText>
        </w:r>
        <w:r w:rsidRPr="00834AED" w:rsidDel="003B64D4">
          <w:delText>;</w:delText>
        </w:r>
      </w:del>
    </w:p>
    <w:p w14:paraId="6FBDB2AA" w14:textId="27A662D1" w:rsidR="003B64D4" w:rsidRPr="00834AED" w:rsidDel="003B64D4" w:rsidRDefault="003B64D4" w:rsidP="003B64D4">
      <w:pPr>
        <w:pStyle w:val="B9"/>
        <w:rPr>
          <w:del w:id="123" w:author="Yu Qiaoling" w:date="2020-08-07T11:14:00Z"/>
          <w:lang w:val="en-GB"/>
        </w:rPr>
      </w:pPr>
      <w:del w:id="124" w:author="Yu Qiaoling" w:date="2020-08-07T11:14:00Z">
        <w:r w:rsidRPr="00834AED" w:rsidDel="003B64D4">
          <w:rPr>
            <w:lang w:val="en-GB"/>
          </w:rPr>
          <w:delText>9&gt;</w:delText>
        </w:r>
        <w:r w:rsidRPr="00834AED" w:rsidDel="003B64D4">
          <w:rPr>
            <w:lang w:val="en-GB"/>
          </w:rPr>
          <w:tab/>
          <w:delText xml:space="preserve">if the CSI-RS RSRP of the CSI-RS corresponding to the random-access resource used in the random-access attempt is above </w:delText>
        </w:r>
        <w:r w:rsidRPr="00834AED" w:rsidDel="003B64D4">
          <w:rPr>
            <w:i/>
            <w:lang w:val="en-GB"/>
          </w:rPr>
          <w:delText>rsrp-ThresholdCSI-RS</w:delText>
        </w:r>
        <w:r w:rsidRPr="00834AED" w:rsidDel="003B64D4">
          <w:rPr>
            <w:lang w:val="en-GB"/>
          </w:rPr>
          <w:delText>:</w:delText>
        </w:r>
      </w:del>
    </w:p>
    <w:p w14:paraId="5B7C08E9" w14:textId="2C28D171" w:rsidR="003B64D4" w:rsidRPr="00834AED" w:rsidDel="003B64D4" w:rsidRDefault="003B64D4" w:rsidP="003B64D4">
      <w:pPr>
        <w:pStyle w:val="B10"/>
        <w:rPr>
          <w:del w:id="125" w:author="Yu Qiaoling" w:date="2020-08-07T11:14:00Z"/>
        </w:rPr>
      </w:pPr>
      <w:del w:id="126" w:author="Yu Qiaoling" w:date="2020-08-07T11:14:00Z">
        <w:r w:rsidRPr="00834AED" w:rsidDel="003B64D4">
          <w:delText>10&gt;</w:delText>
        </w:r>
        <w:r w:rsidRPr="00834AED" w:rsidDel="003B64D4">
          <w:tab/>
          <w:delText xml:space="preserve">set the dlRSRPAboveThreshold to </w:delText>
        </w:r>
        <w:r w:rsidRPr="00834AED" w:rsidDel="003B64D4">
          <w:rPr>
            <w:iCs/>
          </w:rPr>
          <w:delText>true</w:delText>
        </w:r>
        <w:r w:rsidRPr="00834AED" w:rsidDel="003B64D4">
          <w:delText>;</w:delText>
        </w:r>
      </w:del>
    </w:p>
    <w:p w14:paraId="406EB4E0" w14:textId="1E20BC78" w:rsidR="003B64D4" w:rsidRPr="00834AED" w:rsidDel="003B64D4" w:rsidRDefault="003B64D4" w:rsidP="003B64D4">
      <w:pPr>
        <w:pStyle w:val="B9"/>
        <w:rPr>
          <w:del w:id="127" w:author="Yu Qiaoling" w:date="2020-08-07T11:14:00Z"/>
          <w:lang w:val="en-GB"/>
        </w:rPr>
      </w:pPr>
      <w:del w:id="128" w:author="Yu Qiaoling" w:date="2020-08-07T11:14:00Z">
        <w:r w:rsidRPr="00834AED" w:rsidDel="003B64D4">
          <w:rPr>
            <w:lang w:val="en-GB"/>
          </w:rPr>
          <w:delText>9&gt;</w:delText>
        </w:r>
        <w:r w:rsidRPr="00834AED" w:rsidDel="003B64D4">
          <w:rPr>
            <w:lang w:val="en-GB"/>
          </w:rPr>
          <w:tab/>
          <w:delText>else:</w:delText>
        </w:r>
      </w:del>
    </w:p>
    <w:p w14:paraId="721DD43B" w14:textId="186CE056" w:rsidR="003B64D4" w:rsidRPr="00834AED" w:rsidDel="003B64D4" w:rsidRDefault="003B64D4" w:rsidP="003B64D4">
      <w:pPr>
        <w:pStyle w:val="B10"/>
        <w:rPr>
          <w:del w:id="129" w:author="Yu Qiaoling" w:date="2020-08-07T11:14:00Z"/>
        </w:rPr>
      </w:pPr>
      <w:del w:id="130" w:author="Yu Qiaoling" w:date="2020-08-07T11:14:00Z">
        <w:r w:rsidRPr="00834AED" w:rsidDel="003B64D4">
          <w:delText>10&gt;</w:delText>
        </w:r>
        <w:r w:rsidRPr="00834AED" w:rsidDel="003B64D4">
          <w:tab/>
          <w:delText xml:space="preserve">set the dlRSRPAboveThreshold to </w:delText>
        </w:r>
        <w:r w:rsidRPr="00834AED" w:rsidDel="003B64D4">
          <w:rPr>
            <w:iCs/>
          </w:rPr>
          <w:delText>false</w:delText>
        </w:r>
        <w:r w:rsidRPr="00834AED" w:rsidDel="003B64D4">
          <w:delText>;</w:delText>
        </w:r>
      </w:del>
    </w:p>
    <w:p w14:paraId="7D63D9FC" w14:textId="77777777" w:rsidR="003B64D4" w:rsidRPr="00834AED" w:rsidRDefault="003B64D4" w:rsidP="003B64D4">
      <w:pPr>
        <w:pStyle w:val="B4"/>
      </w:pPr>
      <w:r w:rsidRPr="00834AED">
        <w:t>4&gt;</w:t>
      </w:r>
      <w:r w:rsidRPr="00834AED">
        <w:tab/>
        <w:t>if AS security has not been activated:</w:t>
      </w:r>
    </w:p>
    <w:p w14:paraId="7AAE90CE" w14:textId="77777777" w:rsidR="003B64D4" w:rsidRPr="00834AED" w:rsidRDefault="003B64D4" w:rsidP="003B64D4">
      <w:pPr>
        <w:pStyle w:val="B5"/>
      </w:pPr>
      <w:r w:rsidRPr="00834AED">
        <w:t>5&gt;</w:t>
      </w:r>
      <w:r w:rsidRPr="00834AED">
        <w:tab/>
        <w:t>perform the actions upon going to RRC_IDLE as specified in 5.3.11, with release cause 'other</w:t>
      </w:r>
      <w:proofErr w:type="gramStart"/>
      <w:r w:rsidRPr="00834AED">
        <w:t>';-</w:t>
      </w:r>
      <w:proofErr w:type="gramEnd"/>
    </w:p>
    <w:p w14:paraId="15F61D35" w14:textId="77777777" w:rsidR="003B64D4" w:rsidRPr="00834AED" w:rsidRDefault="003B64D4" w:rsidP="003B64D4">
      <w:pPr>
        <w:pStyle w:val="B4"/>
      </w:pPr>
      <w:r w:rsidRPr="00834AED">
        <w:t>4&gt;</w:t>
      </w:r>
      <w:r w:rsidRPr="00834AED">
        <w:tab/>
        <w:t>else if AS security has been activated but SRB2 and at least one DRB or, for IAB, SRB2, have not been setup:</w:t>
      </w:r>
    </w:p>
    <w:p w14:paraId="1DCB4329" w14:textId="77777777" w:rsidR="003B64D4" w:rsidRPr="00834AED" w:rsidRDefault="003B64D4" w:rsidP="003B64D4">
      <w:pPr>
        <w:pStyle w:val="B5"/>
      </w:pPr>
      <w:r w:rsidRPr="00834AED">
        <w:t>5&gt;</w:t>
      </w:r>
      <w:r w:rsidRPr="00834AED">
        <w:tab/>
        <w:t xml:space="preserve">store the radio link failure information in the </w:t>
      </w:r>
      <w:proofErr w:type="spellStart"/>
      <w:r w:rsidRPr="00834AED">
        <w:rPr>
          <w:i/>
        </w:rPr>
        <w:t>VarRLF</w:t>
      </w:r>
      <w:proofErr w:type="spellEnd"/>
      <w:r w:rsidRPr="00834AED">
        <w:rPr>
          <w:i/>
        </w:rPr>
        <w:t>-Report</w:t>
      </w:r>
      <w:r w:rsidRPr="00834AED">
        <w:t xml:space="preserve"> as described in subclause 5.3.10.5;</w:t>
      </w:r>
    </w:p>
    <w:p w14:paraId="19DC4B9F" w14:textId="77777777" w:rsidR="003B64D4" w:rsidRPr="00834AED" w:rsidRDefault="003B64D4" w:rsidP="003B64D4">
      <w:pPr>
        <w:pStyle w:val="B5"/>
      </w:pPr>
      <w:r w:rsidRPr="00834AED">
        <w:t>5&gt;</w:t>
      </w:r>
      <w:r w:rsidRPr="00834AED">
        <w:tab/>
        <w:t>perform the actions upon going to RRC_IDLE as specified in 5.3.11, with release cause 'RRC connection failure';</w:t>
      </w:r>
    </w:p>
    <w:p w14:paraId="334DD06E" w14:textId="77777777" w:rsidR="003B64D4" w:rsidRPr="00834AED" w:rsidRDefault="003B64D4" w:rsidP="003B64D4">
      <w:pPr>
        <w:pStyle w:val="B4"/>
      </w:pPr>
      <w:r w:rsidRPr="00834AED">
        <w:t>4&gt;</w:t>
      </w:r>
      <w:r w:rsidRPr="00834AED">
        <w:tab/>
        <w:t>else:</w:t>
      </w:r>
    </w:p>
    <w:p w14:paraId="4B41D23E" w14:textId="77777777" w:rsidR="003B64D4" w:rsidRPr="00834AED" w:rsidRDefault="003B64D4" w:rsidP="003B64D4">
      <w:pPr>
        <w:pStyle w:val="B5"/>
      </w:pPr>
      <w:r w:rsidRPr="00834AED">
        <w:t>5&gt;</w:t>
      </w:r>
      <w:r w:rsidRPr="00834AED">
        <w:tab/>
        <w:t xml:space="preserve">store the radio link failure information in the </w:t>
      </w:r>
      <w:proofErr w:type="spellStart"/>
      <w:r w:rsidRPr="00834AED">
        <w:rPr>
          <w:i/>
        </w:rPr>
        <w:t>VarRLF</w:t>
      </w:r>
      <w:proofErr w:type="spellEnd"/>
      <w:r w:rsidRPr="00834AED">
        <w:rPr>
          <w:i/>
        </w:rPr>
        <w:t>-Report</w:t>
      </w:r>
      <w:r w:rsidRPr="00834AED">
        <w:t xml:space="preserve"> as described in subclause 5.3.10.5;</w:t>
      </w:r>
    </w:p>
    <w:p w14:paraId="372B7CE6" w14:textId="77777777" w:rsidR="003B64D4" w:rsidRPr="00834AED" w:rsidRDefault="003B64D4" w:rsidP="003B64D4">
      <w:pPr>
        <w:pStyle w:val="B5"/>
      </w:pPr>
      <w:r w:rsidRPr="00834AED">
        <w:t>5&gt;</w:t>
      </w:r>
      <w:r w:rsidRPr="00834AED">
        <w:tab/>
        <w:t>if T316 is configured; and</w:t>
      </w:r>
    </w:p>
    <w:p w14:paraId="1A635E5F" w14:textId="77777777" w:rsidR="003B64D4" w:rsidRPr="00834AED" w:rsidRDefault="003B64D4" w:rsidP="003B64D4">
      <w:pPr>
        <w:pStyle w:val="B5"/>
      </w:pPr>
      <w:r w:rsidRPr="00834AED">
        <w:t>5&gt;</w:t>
      </w:r>
      <w:r w:rsidRPr="00834AED">
        <w:tab/>
        <w:t xml:space="preserve">if SCG transmission is not suspended; and </w:t>
      </w:r>
    </w:p>
    <w:p w14:paraId="71281BAE" w14:textId="77777777" w:rsidR="003B64D4" w:rsidRPr="00834AED" w:rsidRDefault="003B64D4" w:rsidP="003B64D4">
      <w:pPr>
        <w:pStyle w:val="B5"/>
      </w:pPr>
      <w:r w:rsidRPr="00834AED">
        <w:t>5&gt;</w:t>
      </w:r>
      <w:r w:rsidRPr="00834AED">
        <w:tab/>
        <w:t xml:space="preserve">if </w:t>
      </w:r>
      <w:proofErr w:type="spellStart"/>
      <w:r w:rsidRPr="00834AED">
        <w:t>PSCell</w:t>
      </w:r>
      <w:proofErr w:type="spellEnd"/>
      <w:r w:rsidRPr="00834AED">
        <w:t xml:space="preserve"> change is not ongoing (i.e. timer T304 for the NR </w:t>
      </w:r>
      <w:proofErr w:type="spellStart"/>
      <w:r w:rsidRPr="00834AED">
        <w:t>PSCell</w:t>
      </w:r>
      <w:proofErr w:type="spellEnd"/>
      <w:r w:rsidRPr="00834AED">
        <w:t xml:space="preserve"> is not running in case of NR-DC or timer T307 of the E-UTRA </w:t>
      </w:r>
      <w:proofErr w:type="spellStart"/>
      <w:r w:rsidRPr="00834AED">
        <w:t>PSCell</w:t>
      </w:r>
      <w:proofErr w:type="spellEnd"/>
      <w:r w:rsidRPr="00834AED">
        <w:t xml:space="preserve"> is not running as specified in TS 36.331 [10], clause 5.3.10.10, in NE-DC):</w:t>
      </w:r>
    </w:p>
    <w:p w14:paraId="2ABAD2C1" w14:textId="77777777" w:rsidR="003B64D4" w:rsidRPr="00834AED" w:rsidRDefault="003B64D4" w:rsidP="003B64D4">
      <w:pPr>
        <w:pStyle w:val="B6"/>
        <w:rPr>
          <w:lang w:val="en-GB"/>
        </w:rPr>
      </w:pPr>
      <w:r w:rsidRPr="00834AED">
        <w:rPr>
          <w:lang w:val="en-GB"/>
        </w:rPr>
        <w:t>6&gt;</w:t>
      </w:r>
      <w:r w:rsidRPr="00834AED">
        <w:rPr>
          <w:lang w:val="en-GB"/>
        </w:rPr>
        <w:tab/>
        <w:t>initiate the MCG failure information procedure as specified in 5.7.3b to report MCG radio link failure.</w:t>
      </w:r>
    </w:p>
    <w:p w14:paraId="5C34095B" w14:textId="77777777" w:rsidR="003B64D4" w:rsidRPr="00834AED" w:rsidRDefault="003B64D4" w:rsidP="003B64D4">
      <w:pPr>
        <w:pStyle w:val="B5"/>
      </w:pPr>
      <w:r w:rsidRPr="00834AED">
        <w:t>5&gt;</w:t>
      </w:r>
      <w:r w:rsidRPr="00834AED">
        <w:tab/>
        <w:t>else:</w:t>
      </w:r>
    </w:p>
    <w:p w14:paraId="5357E0B1" w14:textId="77777777" w:rsidR="003B64D4" w:rsidRPr="00834AED" w:rsidRDefault="003B64D4" w:rsidP="003B64D4">
      <w:pPr>
        <w:pStyle w:val="B6"/>
        <w:rPr>
          <w:lang w:val="en-GB"/>
        </w:rPr>
      </w:pPr>
      <w:r w:rsidRPr="00834AED">
        <w:rPr>
          <w:lang w:val="en-GB"/>
        </w:rPr>
        <w:t>6&gt;</w:t>
      </w:r>
      <w:r w:rsidRPr="00834AED">
        <w:rPr>
          <w:lang w:val="en-GB"/>
        </w:rPr>
        <w:tab/>
        <w:t>initiate the connection re-establishment procedure as specified in 5.3.7.</w:t>
      </w:r>
    </w:p>
    <w:p w14:paraId="6D53D112" w14:textId="77777777" w:rsidR="003B64D4" w:rsidRPr="00834AED" w:rsidRDefault="003B64D4" w:rsidP="003B64D4">
      <w:r w:rsidRPr="00834AED">
        <w:t xml:space="preserve">The UE may discard the radio link failure information, i.e. release the UE variable </w:t>
      </w:r>
      <w:proofErr w:type="spellStart"/>
      <w:r w:rsidRPr="00834AED">
        <w:rPr>
          <w:i/>
        </w:rPr>
        <w:t>VarRLF</w:t>
      </w:r>
      <w:proofErr w:type="spellEnd"/>
      <w:r w:rsidRPr="00834AED">
        <w:rPr>
          <w:i/>
        </w:rPr>
        <w:t>-Report</w:t>
      </w:r>
      <w:r w:rsidRPr="00834AED">
        <w:t>, 48 hours after the radio link failure is detected.</w:t>
      </w:r>
    </w:p>
    <w:p w14:paraId="43889986" w14:textId="77777777" w:rsidR="003B64D4" w:rsidRPr="00834AED" w:rsidRDefault="003B64D4" w:rsidP="003B64D4">
      <w:r w:rsidRPr="00834AED">
        <w:t>The UE shall:</w:t>
      </w:r>
    </w:p>
    <w:p w14:paraId="6A76786D" w14:textId="77777777" w:rsidR="003B64D4" w:rsidRPr="00834AED" w:rsidRDefault="003B64D4" w:rsidP="003B64D4">
      <w:pPr>
        <w:pStyle w:val="B1"/>
      </w:pPr>
      <w:r w:rsidRPr="00834AED">
        <w:t>1&gt;</w:t>
      </w:r>
      <w:r w:rsidRPr="00834AED">
        <w:tab/>
        <w:t xml:space="preserve">upon T310 expiry in </w:t>
      </w:r>
      <w:proofErr w:type="spellStart"/>
      <w:r w:rsidRPr="00834AED">
        <w:t>PSCell</w:t>
      </w:r>
      <w:proofErr w:type="spellEnd"/>
      <w:r w:rsidRPr="00834AED">
        <w:t>; or</w:t>
      </w:r>
    </w:p>
    <w:p w14:paraId="5DF6EA21" w14:textId="77777777" w:rsidR="003B64D4" w:rsidRPr="00834AED" w:rsidRDefault="003B64D4" w:rsidP="003B64D4">
      <w:pPr>
        <w:pStyle w:val="B1"/>
      </w:pPr>
      <w:r w:rsidRPr="00834AED">
        <w:t>1&gt;</w:t>
      </w:r>
      <w:r w:rsidRPr="00834AED">
        <w:tab/>
        <w:t xml:space="preserve">upon T312 expiry in </w:t>
      </w:r>
      <w:proofErr w:type="spellStart"/>
      <w:r w:rsidRPr="00834AED">
        <w:t>PSCell</w:t>
      </w:r>
      <w:proofErr w:type="spellEnd"/>
      <w:r w:rsidRPr="00834AED">
        <w:t>; or</w:t>
      </w:r>
    </w:p>
    <w:p w14:paraId="6480C97B" w14:textId="77777777" w:rsidR="003B64D4" w:rsidRPr="00834AED" w:rsidRDefault="003B64D4" w:rsidP="003B64D4">
      <w:pPr>
        <w:pStyle w:val="B1"/>
      </w:pPr>
      <w:r w:rsidRPr="00834AED">
        <w:t>1&gt;</w:t>
      </w:r>
      <w:r w:rsidRPr="00834AED">
        <w:tab/>
        <w:t>upon random access problem indication from SCG MAC; or</w:t>
      </w:r>
    </w:p>
    <w:p w14:paraId="3BBE5730" w14:textId="77777777" w:rsidR="003B64D4" w:rsidRPr="00834AED" w:rsidRDefault="003B64D4" w:rsidP="003B64D4">
      <w:pPr>
        <w:pStyle w:val="B1"/>
      </w:pPr>
      <w:r w:rsidRPr="00834AED">
        <w:t>1&gt;</w:t>
      </w:r>
      <w:r w:rsidRPr="00834AED">
        <w:tab/>
        <w:t>upon indication from SCG RLC that the maximum number of retransmissions has been reached; or</w:t>
      </w:r>
    </w:p>
    <w:p w14:paraId="1023AEAC" w14:textId="77777777" w:rsidR="003B64D4" w:rsidRPr="00834AED" w:rsidRDefault="003B64D4" w:rsidP="003B64D4">
      <w:pPr>
        <w:pStyle w:val="B1"/>
      </w:pPr>
      <w:r w:rsidRPr="00834AED">
        <w:t>1&gt;</w:t>
      </w:r>
      <w:r w:rsidRPr="00834AED">
        <w:tab/>
        <w:t>if connected as an IAB-node, upon BH RLF indication received on BAP entity from the SCG; or</w:t>
      </w:r>
    </w:p>
    <w:p w14:paraId="43F0B4FB" w14:textId="77777777" w:rsidR="003B64D4" w:rsidRPr="00834AED" w:rsidRDefault="003B64D4" w:rsidP="003B64D4">
      <w:pPr>
        <w:pStyle w:val="B1"/>
      </w:pPr>
      <w:r w:rsidRPr="00834AED">
        <w:t>1&gt;</w:t>
      </w:r>
      <w:r w:rsidRPr="00834AED">
        <w:tab/>
        <w:t>upon consistent uplink LBT failure indication from SCG MAC:</w:t>
      </w:r>
    </w:p>
    <w:p w14:paraId="045BD961" w14:textId="77777777" w:rsidR="003B64D4" w:rsidRPr="00834AED" w:rsidRDefault="003B64D4" w:rsidP="003B64D4">
      <w:pPr>
        <w:pStyle w:val="B2"/>
      </w:pPr>
      <w:r w:rsidRPr="00834AED">
        <w:t>2&gt;</w:t>
      </w:r>
      <w:r w:rsidRPr="00834AED">
        <w:tab/>
        <w:t xml:space="preserve">if the indication is from SCG RLC and CA duplication is configured and activated; and for the corresponding logical channel </w:t>
      </w:r>
      <w:proofErr w:type="spellStart"/>
      <w:r w:rsidRPr="00834AED">
        <w:rPr>
          <w:i/>
        </w:rPr>
        <w:t>allowedServingCells</w:t>
      </w:r>
      <w:proofErr w:type="spellEnd"/>
      <w:r w:rsidRPr="00834AED">
        <w:t xml:space="preserve"> only includes </w:t>
      </w:r>
      <w:proofErr w:type="spellStart"/>
      <w:r w:rsidRPr="00834AED">
        <w:t>SCell</w:t>
      </w:r>
      <w:proofErr w:type="spellEnd"/>
      <w:r w:rsidRPr="00834AED">
        <w:t>(s):</w:t>
      </w:r>
    </w:p>
    <w:p w14:paraId="52AF09B2" w14:textId="77777777" w:rsidR="003B64D4" w:rsidRPr="00834AED" w:rsidRDefault="003B64D4" w:rsidP="003B64D4">
      <w:pPr>
        <w:pStyle w:val="B3"/>
      </w:pPr>
      <w:r w:rsidRPr="00834AED">
        <w:t>3&gt;</w:t>
      </w:r>
      <w:r w:rsidRPr="00834AED">
        <w:tab/>
        <w:t>initiate the failure information procedure as specified in 5.7.5 to report RLC failure.</w:t>
      </w:r>
    </w:p>
    <w:p w14:paraId="2013D8FE" w14:textId="77777777" w:rsidR="003B64D4" w:rsidRPr="00834AED" w:rsidRDefault="003B64D4" w:rsidP="003B64D4">
      <w:pPr>
        <w:pStyle w:val="B2"/>
      </w:pPr>
      <w:r w:rsidRPr="00834AED">
        <w:lastRenderedPageBreak/>
        <w:t>2&gt;</w:t>
      </w:r>
      <w:r w:rsidRPr="00834AED">
        <w:tab/>
        <w:t>else if MCG transmission is not suspended:</w:t>
      </w:r>
    </w:p>
    <w:p w14:paraId="34784E42" w14:textId="77777777" w:rsidR="003B64D4" w:rsidRPr="00834AED" w:rsidRDefault="003B64D4" w:rsidP="003B64D4">
      <w:pPr>
        <w:pStyle w:val="B3"/>
      </w:pPr>
      <w:r w:rsidRPr="00834AED">
        <w:t>3&gt;</w:t>
      </w:r>
      <w:r w:rsidRPr="00834AED">
        <w:tab/>
        <w:t>consider radio link failure to be detected for the SCG, i.e. SCG RLF;</w:t>
      </w:r>
    </w:p>
    <w:p w14:paraId="065F067B" w14:textId="77777777" w:rsidR="003B64D4" w:rsidRPr="00834AED" w:rsidRDefault="003B64D4" w:rsidP="003B64D4">
      <w:pPr>
        <w:pStyle w:val="B3"/>
      </w:pPr>
      <w:r w:rsidRPr="00834AED">
        <w:t>3&gt;</w:t>
      </w:r>
      <w:r w:rsidRPr="00834AED">
        <w:tab/>
        <w:t>initiate the SCG failure information procedure as specified in 5.7.3 to report SCG radio link failure.</w:t>
      </w:r>
    </w:p>
    <w:p w14:paraId="0688619F" w14:textId="77777777" w:rsidR="003B64D4" w:rsidRPr="00834AED" w:rsidRDefault="003B64D4" w:rsidP="003B64D4">
      <w:pPr>
        <w:pStyle w:val="B2"/>
      </w:pPr>
      <w:r w:rsidRPr="00834AED">
        <w:t>2&gt;</w:t>
      </w:r>
      <w:r w:rsidRPr="00834AED">
        <w:tab/>
        <w:t>else:</w:t>
      </w:r>
    </w:p>
    <w:p w14:paraId="3915C86F" w14:textId="77777777" w:rsidR="003B64D4" w:rsidRPr="00834AED" w:rsidRDefault="003B64D4" w:rsidP="003B64D4">
      <w:pPr>
        <w:pStyle w:val="B3"/>
      </w:pPr>
      <w:r w:rsidRPr="00834AED">
        <w:t>3&gt;</w:t>
      </w:r>
      <w:r w:rsidRPr="00834AED">
        <w:tab/>
        <w:t>if the UE is in NR-DC:</w:t>
      </w:r>
    </w:p>
    <w:p w14:paraId="13B72298" w14:textId="77777777" w:rsidR="003B64D4" w:rsidRPr="00834AED" w:rsidRDefault="003B64D4" w:rsidP="003B64D4">
      <w:pPr>
        <w:pStyle w:val="B4"/>
      </w:pPr>
      <w:r w:rsidRPr="00834AED">
        <w:t>4&gt;</w:t>
      </w:r>
      <w:r w:rsidRPr="00834AED">
        <w:tab/>
        <w:t>initiate the connection re-establishment procedure as specified in 5.3.7;</w:t>
      </w:r>
    </w:p>
    <w:p w14:paraId="73B6D3A5" w14:textId="77777777" w:rsidR="003B64D4" w:rsidRPr="00834AED" w:rsidRDefault="003B64D4" w:rsidP="003B64D4">
      <w:pPr>
        <w:pStyle w:val="B3"/>
      </w:pPr>
      <w:r w:rsidRPr="00834AED">
        <w:t>3&gt;</w:t>
      </w:r>
      <w:r w:rsidRPr="00834AED">
        <w:tab/>
        <w:t>else (the UE is in (NG)EN-DC):</w:t>
      </w:r>
    </w:p>
    <w:p w14:paraId="47E24425" w14:textId="77777777" w:rsidR="003B64D4" w:rsidRPr="00834AED" w:rsidRDefault="003B64D4" w:rsidP="003B64D4">
      <w:pPr>
        <w:pStyle w:val="B4"/>
      </w:pPr>
      <w:r w:rsidRPr="00834AED">
        <w:t>4&gt;</w:t>
      </w:r>
      <w:r w:rsidRPr="00834AED">
        <w:tab/>
        <w:t>initiate the connection re-establishment procedure as specified in TS 36.331 [10], clause 5.3.7;</w:t>
      </w:r>
    </w:p>
    <w:p w14:paraId="4E5D2C29" w14:textId="77777777" w:rsidR="003B64D4" w:rsidRPr="00834AED" w:rsidRDefault="003B64D4" w:rsidP="003B64D4">
      <w:pPr>
        <w:pStyle w:val="4"/>
        <w:rPr>
          <w:rFonts w:eastAsia="MS Mincho"/>
        </w:rPr>
      </w:pPr>
      <w:bookmarkStart w:id="131" w:name="_Toc46439204"/>
      <w:bookmarkStart w:id="132" w:name="_Toc46444041"/>
      <w:bookmarkStart w:id="133" w:name="_Toc46486802"/>
      <w:r w:rsidRPr="00834AED">
        <w:t>5.3.10.4</w:t>
      </w:r>
      <w:r w:rsidRPr="00834AED">
        <w:tab/>
        <w:t>RLF cause determination</w:t>
      </w:r>
      <w:bookmarkEnd w:id="131"/>
      <w:bookmarkEnd w:id="132"/>
      <w:bookmarkEnd w:id="133"/>
    </w:p>
    <w:p w14:paraId="6774103C" w14:textId="77777777" w:rsidR="003B64D4" w:rsidRPr="00834AED" w:rsidRDefault="003B64D4" w:rsidP="003B64D4">
      <w:pPr>
        <w:spacing w:after="120"/>
        <w:jc w:val="both"/>
      </w:pPr>
      <w:r w:rsidRPr="00834AED">
        <w:t xml:space="preserve">The UE shall set the </w:t>
      </w:r>
      <w:proofErr w:type="spellStart"/>
      <w:r w:rsidRPr="00834AED">
        <w:rPr>
          <w:i/>
          <w:iCs/>
        </w:rPr>
        <w:t>rlf</w:t>
      </w:r>
      <w:proofErr w:type="spellEnd"/>
      <w:r w:rsidRPr="00834AED">
        <w:rPr>
          <w:i/>
          <w:iCs/>
        </w:rPr>
        <w:t>-Cause</w:t>
      </w:r>
      <w:r w:rsidRPr="00834AED">
        <w:t xml:space="preserve"> in the </w:t>
      </w:r>
      <w:proofErr w:type="spellStart"/>
      <w:r w:rsidRPr="00834AED">
        <w:rPr>
          <w:i/>
        </w:rPr>
        <w:t>VarRLF</w:t>
      </w:r>
      <w:proofErr w:type="spellEnd"/>
      <w:r w:rsidRPr="00834AED">
        <w:rPr>
          <w:i/>
        </w:rPr>
        <w:t>-Report</w:t>
      </w:r>
      <w:r w:rsidRPr="00834AED">
        <w:t xml:space="preserve"> as follows:</w:t>
      </w:r>
    </w:p>
    <w:p w14:paraId="6A9FCADA" w14:textId="77777777" w:rsidR="003B64D4" w:rsidRPr="00834AED" w:rsidRDefault="003B64D4" w:rsidP="003B64D4">
      <w:pPr>
        <w:pStyle w:val="B1"/>
      </w:pPr>
      <w:r w:rsidRPr="00834AED">
        <w:t>1&gt;</w:t>
      </w:r>
      <w:r w:rsidRPr="00834AED">
        <w:tab/>
        <w:t>if the UE declares radio link failure due to T310 expiry:</w:t>
      </w:r>
    </w:p>
    <w:p w14:paraId="0F35ED1B" w14:textId="77777777" w:rsidR="003B64D4" w:rsidRPr="00834AED" w:rsidRDefault="003B64D4" w:rsidP="003B64D4">
      <w:pPr>
        <w:pStyle w:val="B2"/>
      </w:pPr>
      <w:r w:rsidRPr="00834AED">
        <w:t>2&gt;</w:t>
      </w:r>
      <w:r w:rsidRPr="00834AED">
        <w:tab/>
        <w:t xml:space="preserve">set the </w:t>
      </w:r>
      <w:proofErr w:type="spellStart"/>
      <w:r w:rsidRPr="00834AED">
        <w:rPr>
          <w:i/>
        </w:rPr>
        <w:t>rlf</w:t>
      </w:r>
      <w:proofErr w:type="spellEnd"/>
      <w:r w:rsidRPr="00834AED">
        <w:rPr>
          <w:i/>
        </w:rPr>
        <w:t>-Cause</w:t>
      </w:r>
      <w:r w:rsidRPr="00834AED">
        <w:t xml:space="preserve"> as </w:t>
      </w:r>
      <w:r w:rsidRPr="00834AED">
        <w:rPr>
          <w:i/>
        </w:rPr>
        <w:t>t31</w:t>
      </w:r>
      <w:r w:rsidRPr="00834AED">
        <w:rPr>
          <w:rFonts w:eastAsia="MS Mincho"/>
          <w:i/>
        </w:rPr>
        <w:t>0</w:t>
      </w:r>
      <w:r w:rsidRPr="00834AED">
        <w:rPr>
          <w:i/>
        </w:rPr>
        <w:t>-Expiry</w:t>
      </w:r>
      <w:r w:rsidRPr="00834AED">
        <w:t>;</w:t>
      </w:r>
    </w:p>
    <w:p w14:paraId="22D5EB78" w14:textId="77777777" w:rsidR="003B64D4" w:rsidRPr="00834AED" w:rsidRDefault="003B64D4" w:rsidP="003B64D4">
      <w:pPr>
        <w:pStyle w:val="B1"/>
      </w:pPr>
      <w:r w:rsidRPr="00834AED">
        <w:t>1&gt;</w:t>
      </w:r>
      <w:r w:rsidRPr="00834AED">
        <w:tab/>
        <w:t xml:space="preserve">else if the UE declares radio link failure due to the </w:t>
      </w:r>
      <w:proofErr w:type="gramStart"/>
      <w:r w:rsidRPr="00834AED">
        <w:t>random access</w:t>
      </w:r>
      <w:proofErr w:type="gramEnd"/>
      <w:r w:rsidRPr="00834AED">
        <w:t xml:space="preserve"> problem indication from MCG MAC:</w:t>
      </w:r>
    </w:p>
    <w:p w14:paraId="03B71917" w14:textId="77777777" w:rsidR="003B64D4" w:rsidRPr="00834AED" w:rsidRDefault="003B64D4" w:rsidP="003B64D4">
      <w:pPr>
        <w:pStyle w:val="B2"/>
      </w:pPr>
      <w:r w:rsidRPr="00834AED">
        <w:t>2&gt;</w:t>
      </w:r>
      <w:r w:rsidRPr="00834AED">
        <w:tab/>
        <w:t xml:space="preserve">if the </w:t>
      </w:r>
      <w:proofErr w:type="gramStart"/>
      <w:r w:rsidRPr="00834AED">
        <w:t>random access</w:t>
      </w:r>
      <w:proofErr w:type="gramEnd"/>
      <w:r w:rsidRPr="00834AED">
        <w:t xml:space="preserve"> procedure was initiated for beam failure recovery:</w:t>
      </w:r>
    </w:p>
    <w:p w14:paraId="224A2734" w14:textId="77777777" w:rsidR="003B64D4" w:rsidRPr="00834AED" w:rsidRDefault="003B64D4" w:rsidP="003B64D4">
      <w:pPr>
        <w:pStyle w:val="B3"/>
      </w:pPr>
      <w:r w:rsidRPr="00834AED">
        <w:t>3&gt;</w:t>
      </w:r>
      <w:r w:rsidRPr="00834AED">
        <w:tab/>
        <w:t xml:space="preserve">set the </w:t>
      </w:r>
      <w:proofErr w:type="spellStart"/>
      <w:r w:rsidRPr="00834AED">
        <w:rPr>
          <w:i/>
          <w:iCs/>
        </w:rPr>
        <w:t>rlf</w:t>
      </w:r>
      <w:proofErr w:type="spellEnd"/>
      <w:r w:rsidRPr="00834AED">
        <w:rPr>
          <w:i/>
          <w:iCs/>
        </w:rPr>
        <w:t>-Cause</w:t>
      </w:r>
      <w:r w:rsidRPr="00834AED">
        <w:t xml:space="preserve"> as </w:t>
      </w:r>
      <w:proofErr w:type="spellStart"/>
      <w:r w:rsidRPr="00834AED">
        <w:rPr>
          <w:i/>
        </w:rPr>
        <w:t>beamFailureRecoveryFailure</w:t>
      </w:r>
      <w:proofErr w:type="spellEnd"/>
      <w:r w:rsidRPr="00834AED">
        <w:t>;</w:t>
      </w:r>
    </w:p>
    <w:p w14:paraId="11CEB0F0" w14:textId="77777777" w:rsidR="003B64D4" w:rsidRPr="00834AED" w:rsidRDefault="003B64D4" w:rsidP="003B64D4">
      <w:pPr>
        <w:pStyle w:val="B2"/>
      </w:pPr>
      <w:r w:rsidRPr="00834AED">
        <w:t>2&gt;</w:t>
      </w:r>
      <w:r w:rsidRPr="00834AED">
        <w:tab/>
        <w:t>else:</w:t>
      </w:r>
    </w:p>
    <w:p w14:paraId="41669FC2" w14:textId="77777777" w:rsidR="003B64D4" w:rsidRPr="00834AED" w:rsidRDefault="003B64D4" w:rsidP="003B64D4">
      <w:pPr>
        <w:pStyle w:val="B3"/>
      </w:pPr>
      <w:r w:rsidRPr="00834AED">
        <w:t>3&gt;</w:t>
      </w:r>
      <w:r w:rsidRPr="00834AED">
        <w:tab/>
        <w:t xml:space="preserve">set the </w:t>
      </w:r>
      <w:proofErr w:type="spellStart"/>
      <w:r w:rsidRPr="00834AED">
        <w:rPr>
          <w:i/>
          <w:iCs/>
        </w:rPr>
        <w:t>rlf</w:t>
      </w:r>
      <w:proofErr w:type="spellEnd"/>
      <w:r w:rsidRPr="00834AED">
        <w:rPr>
          <w:i/>
          <w:iCs/>
        </w:rPr>
        <w:t>-Cause</w:t>
      </w:r>
      <w:r w:rsidRPr="00834AED">
        <w:t xml:space="preserve"> as </w:t>
      </w:r>
      <w:proofErr w:type="spellStart"/>
      <w:r w:rsidRPr="00834AED">
        <w:rPr>
          <w:i/>
          <w:iCs/>
        </w:rPr>
        <w:t>randomAccessProblem</w:t>
      </w:r>
      <w:proofErr w:type="spellEnd"/>
      <w:r w:rsidRPr="00834AED">
        <w:t>;</w:t>
      </w:r>
    </w:p>
    <w:p w14:paraId="190BB4A3" w14:textId="77777777" w:rsidR="003B64D4" w:rsidRPr="00834AED" w:rsidRDefault="003B64D4" w:rsidP="003B64D4">
      <w:pPr>
        <w:pStyle w:val="B1"/>
      </w:pPr>
      <w:r w:rsidRPr="00834AED">
        <w:t>1&gt;</w:t>
      </w:r>
      <w:r w:rsidRPr="00834AED">
        <w:tab/>
        <w:t>else if the UE declares radio link failure due to the reaching of maximum number of retransmissions from the MCG RLC:</w:t>
      </w:r>
    </w:p>
    <w:p w14:paraId="711D9EEA" w14:textId="77777777" w:rsidR="003B64D4" w:rsidRPr="00834AED" w:rsidRDefault="003B64D4" w:rsidP="003B64D4">
      <w:pPr>
        <w:pStyle w:val="B2"/>
      </w:pPr>
      <w:r w:rsidRPr="00834AED">
        <w:t>2&gt;</w:t>
      </w:r>
      <w:r w:rsidRPr="00834AED">
        <w:tab/>
        <w:t xml:space="preserve">set the </w:t>
      </w:r>
      <w:proofErr w:type="spellStart"/>
      <w:r w:rsidRPr="00834AED">
        <w:rPr>
          <w:i/>
        </w:rPr>
        <w:t>rlf</w:t>
      </w:r>
      <w:proofErr w:type="spellEnd"/>
      <w:r w:rsidRPr="00834AED">
        <w:rPr>
          <w:i/>
        </w:rPr>
        <w:t>-Cause</w:t>
      </w:r>
      <w:r w:rsidRPr="00834AED">
        <w:t xml:space="preserve"> as </w:t>
      </w:r>
      <w:proofErr w:type="spellStart"/>
      <w:r w:rsidRPr="00834AED">
        <w:rPr>
          <w:i/>
        </w:rPr>
        <w:t>rlc-MaxNumRetx</w:t>
      </w:r>
      <w:proofErr w:type="spellEnd"/>
      <w:r w:rsidRPr="00834AED">
        <w:t>;</w:t>
      </w:r>
    </w:p>
    <w:p w14:paraId="18665EB6" w14:textId="77777777" w:rsidR="003B64D4" w:rsidRPr="00834AED" w:rsidRDefault="003B64D4" w:rsidP="003B64D4">
      <w:pPr>
        <w:pStyle w:val="B1"/>
      </w:pPr>
      <w:r w:rsidRPr="00834AED">
        <w:t>1&gt;</w:t>
      </w:r>
      <w:r w:rsidRPr="00834AED">
        <w:tab/>
        <w:t>else if the UE declares radio link failure due to consistent uplink LBT failures:</w:t>
      </w:r>
    </w:p>
    <w:p w14:paraId="2A4C2E95" w14:textId="77777777" w:rsidR="003B64D4" w:rsidRPr="00834AED" w:rsidRDefault="003B64D4" w:rsidP="003B64D4">
      <w:pPr>
        <w:pStyle w:val="B2"/>
      </w:pPr>
      <w:r w:rsidRPr="00834AED">
        <w:t>2&gt;</w:t>
      </w:r>
      <w:r w:rsidRPr="00834AED">
        <w:tab/>
        <w:t xml:space="preserve">set the </w:t>
      </w:r>
      <w:proofErr w:type="spellStart"/>
      <w:r w:rsidRPr="00834AED">
        <w:rPr>
          <w:i/>
        </w:rPr>
        <w:t>rlf</w:t>
      </w:r>
      <w:proofErr w:type="spellEnd"/>
      <w:r w:rsidRPr="00834AED">
        <w:rPr>
          <w:i/>
        </w:rPr>
        <w:t>-Cause</w:t>
      </w:r>
      <w:r w:rsidRPr="00834AED">
        <w:t xml:space="preserve"> as </w:t>
      </w:r>
      <w:proofErr w:type="spellStart"/>
      <w:r w:rsidRPr="00834AED">
        <w:rPr>
          <w:i/>
        </w:rPr>
        <w:t>lbtFailure</w:t>
      </w:r>
      <w:proofErr w:type="spellEnd"/>
      <w:r w:rsidRPr="00834AED">
        <w:t>;</w:t>
      </w:r>
    </w:p>
    <w:p w14:paraId="47A3C206" w14:textId="77777777" w:rsidR="003B64D4" w:rsidRPr="00834AED" w:rsidRDefault="003B64D4" w:rsidP="003B64D4">
      <w:pPr>
        <w:pStyle w:val="4"/>
        <w:rPr>
          <w:rFonts w:eastAsia="MS Mincho"/>
        </w:rPr>
      </w:pPr>
      <w:bookmarkStart w:id="134" w:name="_Toc46439205"/>
      <w:bookmarkStart w:id="135" w:name="_Toc46444042"/>
      <w:bookmarkStart w:id="136" w:name="_Toc46486803"/>
      <w:bookmarkStart w:id="137" w:name="_Hlk42608011"/>
      <w:r w:rsidRPr="00834AED">
        <w:t>5.3.10.</w:t>
      </w:r>
      <w:r w:rsidRPr="00834AED">
        <w:rPr>
          <w:rFonts w:eastAsia="宋体"/>
          <w:lang w:eastAsia="zh-CN"/>
        </w:rPr>
        <w:t>5</w:t>
      </w:r>
      <w:r w:rsidRPr="00834AED">
        <w:tab/>
        <w:t xml:space="preserve">RLF </w:t>
      </w:r>
      <w:r w:rsidRPr="00834AED">
        <w:rPr>
          <w:rFonts w:eastAsia="宋体"/>
          <w:lang w:eastAsia="zh-CN"/>
        </w:rPr>
        <w:t>report content</w:t>
      </w:r>
      <w:r w:rsidRPr="00834AED">
        <w:t xml:space="preserve"> determination</w:t>
      </w:r>
      <w:bookmarkEnd w:id="134"/>
      <w:bookmarkEnd w:id="135"/>
      <w:bookmarkEnd w:id="136"/>
    </w:p>
    <w:p w14:paraId="70574D59" w14:textId="77777777" w:rsidR="003B64D4" w:rsidRPr="00834AED" w:rsidRDefault="003B64D4" w:rsidP="003B64D4">
      <w:pPr>
        <w:spacing w:after="120"/>
        <w:jc w:val="both"/>
      </w:pPr>
      <w:r w:rsidRPr="00834AED">
        <w:t xml:space="preserve">The UE shall </w:t>
      </w:r>
      <w:r w:rsidRPr="00834AED">
        <w:rPr>
          <w:rFonts w:eastAsia="宋体"/>
          <w:lang w:eastAsia="zh-CN"/>
        </w:rPr>
        <w:t>determine the content</w:t>
      </w:r>
      <w:r w:rsidRPr="00834AED">
        <w:t xml:space="preserve"> in the </w:t>
      </w:r>
      <w:proofErr w:type="spellStart"/>
      <w:r w:rsidRPr="00834AED">
        <w:rPr>
          <w:i/>
        </w:rPr>
        <w:t>VarRLF</w:t>
      </w:r>
      <w:proofErr w:type="spellEnd"/>
      <w:r w:rsidRPr="00834AED">
        <w:rPr>
          <w:i/>
        </w:rPr>
        <w:t>-Report</w:t>
      </w:r>
      <w:r w:rsidRPr="00834AED">
        <w:t xml:space="preserve"> as follows:</w:t>
      </w:r>
    </w:p>
    <w:p w14:paraId="603F421F" w14:textId="77777777" w:rsidR="003B64D4" w:rsidRPr="00834AED" w:rsidRDefault="003B64D4" w:rsidP="003B64D4">
      <w:pPr>
        <w:pStyle w:val="B1"/>
        <w:rPr>
          <w:lang w:eastAsia="zh-CN"/>
        </w:rPr>
      </w:pPr>
      <w:r w:rsidRPr="00834AED">
        <w:rPr>
          <w:lang w:eastAsia="zh-CN"/>
        </w:rPr>
        <w:t>1&gt;</w:t>
      </w:r>
      <w:r w:rsidRPr="00834AED">
        <w:rPr>
          <w:lang w:eastAsia="zh-CN"/>
        </w:rPr>
        <w:tab/>
      </w:r>
      <w:r w:rsidRPr="00834AED">
        <w:t xml:space="preserve">clear the information included in </w:t>
      </w:r>
      <w:proofErr w:type="spellStart"/>
      <w:r w:rsidRPr="00834AED">
        <w:rPr>
          <w:i/>
        </w:rPr>
        <w:t>VarRLF</w:t>
      </w:r>
      <w:proofErr w:type="spellEnd"/>
      <w:r w:rsidRPr="00834AED">
        <w:rPr>
          <w:i/>
        </w:rPr>
        <w:t>-Report</w:t>
      </w:r>
      <w:r w:rsidRPr="00834AED">
        <w:t>, if any;</w:t>
      </w:r>
    </w:p>
    <w:p w14:paraId="75D88396" w14:textId="77777777" w:rsidR="003B64D4" w:rsidRPr="00834AED" w:rsidRDefault="003B64D4" w:rsidP="003B64D4">
      <w:pPr>
        <w:pStyle w:val="B1"/>
      </w:pPr>
      <w:r w:rsidRPr="00834AED">
        <w:rPr>
          <w:lang w:eastAsia="zh-CN"/>
        </w:rPr>
        <w:t>1&gt;</w:t>
      </w:r>
      <w:r w:rsidRPr="00834AED">
        <w:rPr>
          <w:lang w:eastAsia="zh-CN"/>
        </w:rPr>
        <w:tab/>
      </w:r>
      <w:r w:rsidRPr="00834AED">
        <w:t xml:space="preserve">set the </w:t>
      </w:r>
      <w:proofErr w:type="spellStart"/>
      <w:r w:rsidRPr="00834AED">
        <w:rPr>
          <w:i/>
        </w:rPr>
        <w:t>plmn-IdentityList</w:t>
      </w:r>
      <w:proofErr w:type="spellEnd"/>
      <w:r w:rsidRPr="00834AED">
        <w:rPr>
          <w:i/>
        </w:rPr>
        <w:t xml:space="preserve"> </w:t>
      </w:r>
      <w:r w:rsidRPr="00834AED">
        <w:t>to include the list of EPLMNs stored by the UE (i.e. includes the RPLMN);</w:t>
      </w:r>
    </w:p>
    <w:p w14:paraId="0E3D1A04" w14:textId="77777777" w:rsidR="003B64D4" w:rsidRPr="00834AED" w:rsidRDefault="003B64D4" w:rsidP="003B64D4">
      <w:pPr>
        <w:pStyle w:val="B1"/>
      </w:pPr>
      <w:r w:rsidRPr="00834AED">
        <w:rPr>
          <w:rFonts w:eastAsia="宋体"/>
          <w:lang w:eastAsia="zh-CN"/>
        </w:rPr>
        <w:t>1&gt;</w:t>
      </w:r>
      <w:r w:rsidRPr="00834AED">
        <w:rPr>
          <w:rFonts w:eastAsia="宋体"/>
          <w:lang w:eastAsia="zh-CN"/>
        </w:rPr>
        <w:tab/>
      </w:r>
      <w:r w:rsidRPr="00834AED">
        <w:t xml:space="preserve">set the </w:t>
      </w:r>
      <w:proofErr w:type="spellStart"/>
      <w:r w:rsidRPr="00834AED">
        <w:rPr>
          <w:i/>
          <w:iCs/>
        </w:rPr>
        <w:t>measResultLastServCell</w:t>
      </w:r>
      <w:proofErr w:type="spellEnd"/>
      <w:r w:rsidRPr="00834AED">
        <w:t xml:space="preserve"> to include the RSRP, RSRQ and the available SINR, of the </w:t>
      </w:r>
      <w:r w:rsidRPr="00834AED">
        <w:rPr>
          <w:rFonts w:eastAsia="宋体"/>
          <w:lang w:eastAsia="zh-CN"/>
        </w:rPr>
        <w:t xml:space="preserve">source </w:t>
      </w:r>
      <w:proofErr w:type="spellStart"/>
      <w:proofErr w:type="gramStart"/>
      <w:r w:rsidRPr="00834AED">
        <w:rPr>
          <w:rFonts w:eastAsia="宋体"/>
          <w:lang w:eastAsia="zh-CN"/>
        </w:rPr>
        <w:t>PCell</w:t>
      </w:r>
      <w:proofErr w:type="spellEnd"/>
      <w:r w:rsidRPr="00834AED">
        <w:rPr>
          <w:rFonts w:eastAsia="宋体"/>
          <w:lang w:eastAsia="zh-CN"/>
        </w:rPr>
        <w:t>(</w:t>
      </w:r>
      <w:proofErr w:type="gramEnd"/>
      <w:r w:rsidRPr="00834AED">
        <w:rPr>
          <w:rFonts w:eastAsia="宋体"/>
          <w:lang w:eastAsia="zh-CN"/>
        </w:rPr>
        <w:t xml:space="preserve">in case HO failure) or </w:t>
      </w:r>
      <w:proofErr w:type="spellStart"/>
      <w:r w:rsidRPr="00834AED">
        <w:rPr>
          <w:rFonts w:eastAsia="宋体"/>
          <w:lang w:eastAsia="zh-CN"/>
        </w:rPr>
        <w:t>PCell</w:t>
      </w:r>
      <w:proofErr w:type="spellEnd"/>
      <w:r w:rsidRPr="00834AED">
        <w:rPr>
          <w:rFonts w:eastAsia="宋体"/>
          <w:lang w:eastAsia="zh-CN"/>
        </w:rPr>
        <w:t xml:space="preserve"> (in case RLF) </w:t>
      </w:r>
      <w:r w:rsidRPr="00834AED">
        <w:t>based on the available SSB and CSI-RS measurements collected up to the moment the UE detected</w:t>
      </w:r>
      <w:r w:rsidRPr="00834AED">
        <w:rPr>
          <w:rFonts w:eastAsia="宋体"/>
          <w:lang w:eastAsia="zh-CN"/>
        </w:rPr>
        <w:t xml:space="preserve"> </w:t>
      </w:r>
      <w:r w:rsidRPr="00834AED">
        <w:rPr>
          <w:lang w:eastAsia="zh-CN"/>
        </w:rPr>
        <w:t>failure</w:t>
      </w:r>
      <w:r w:rsidRPr="00834AED">
        <w:t>;</w:t>
      </w:r>
    </w:p>
    <w:p w14:paraId="591BBD21" w14:textId="77777777" w:rsidR="003B64D4" w:rsidRPr="00834AED" w:rsidRDefault="003B64D4" w:rsidP="003B64D4">
      <w:pPr>
        <w:pStyle w:val="B1"/>
        <w:rPr>
          <w:lang w:eastAsia="zh-CN"/>
        </w:rPr>
      </w:pPr>
      <w:r w:rsidRPr="00834AED">
        <w:rPr>
          <w:rFonts w:eastAsia="宋体"/>
          <w:lang w:eastAsia="zh-CN"/>
        </w:rPr>
        <w:t>1&gt;</w:t>
      </w:r>
      <w:r w:rsidRPr="00834AED">
        <w:rPr>
          <w:rFonts w:eastAsia="宋体"/>
          <w:lang w:eastAsia="zh-CN"/>
        </w:rPr>
        <w:tab/>
      </w:r>
      <w:r w:rsidRPr="00834AED">
        <w:t xml:space="preserve">set the </w:t>
      </w:r>
      <w:proofErr w:type="spellStart"/>
      <w:r w:rsidRPr="00834AED">
        <w:rPr>
          <w:i/>
          <w:iCs/>
        </w:rPr>
        <w:t>ssbRLMConfigBitmap</w:t>
      </w:r>
      <w:proofErr w:type="spellEnd"/>
      <w:r w:rsidRPr="00834AED">
        <w:t xml:space="preserve"> and/or </w:t>
      </w:r>
      <w:proofErr w:type="spellStart"/>
      <w:r w:rsidRPr="00834AED">
        <w:rPr>
          <w:i/>
          <w:iCs/>
        </w:rPr>
        <w:t>csi-rsRLMConfigBitmap</w:t>
      </w:r>
      <w:proofErr w:type="spellEnd"/>
      <w:r w:rsidRPr="00834AED">
        <w:rPr>
          <w:i/>
          <w:iCs/>
        </w:rPr>
        <w:t xml:space="preserve"> </w:t>
      </w:r>
      <w:r w:rsidRPr="00834AED">
        <w:t xml:space="preserve">in </w:t>
      </w:r>
      <w:proofErr w:type="spellStart"/>
      <w:r w:rsidRPr="00834AED">
        <w:rPr>
          <w:i/>
          <w:iCs/>
        </w:rPr>
        <w:t>measResultLastServCell</w:t>
      </w:r>
      <w:proofErr w:type="spellEnd"/>
      <w:r w:rsidRPr="00834AED">
        <w:t xml:space="preserve"> to include the radio link monitoring configuration of the</w:t>
      </w:r>
      <w:r w:rsidRPr="00834AED">
        <w:rPr>
          <w:rFonts w:eastAsia="宋体"/>
          <w:lang w:eastAsia="zh-CN"/>
        </w:rPr>
        <w:t xml:space="preserve"> source </w:t>
      </w:r>
      <w:proofErr w:type="spellStart"/>
      <w:proofErr w:type="gramStart"/>
      <w:r w:rsidRPr="00834AED">
        <w:rPr>
          <w:rFonts w:eastAsia="宋体"/>
          <w:lang w:eastAsia="zh-CN"/>
        </w:rPr>
        <w:t>PCell</w:t>
      </w:r>
      <w:proofErr w:type="spellEnd"/>
      <w:r w:rsidRPr="00834AED">
        <w:rPr>
          <w:rFonts w:eastAsia="宋体"/>
          <w:lang w:eastAsia="zh-CN"/>
        </w:rPr>
        <w:t>(</w:t>
      </w:r>
      <w:proofErr w:type="gramEnd"/>
      <w:r w:rsidRPr="00834AED">
        <w:rPr>
          <w:rFonts w:eastAsia="宋体"/>
          <w:lang w:eastAsia="zh-CN"/>
        </w:rPr>
        <w:t xml:space="preserve">in case HO failure) or </w:t>
      </w:r>
      <w:proofErr w:type="spellStart"/>
      <w:r w:rsidRPr="00834AED">
        <w:rPr>
          <w:rFonts w:eastAsia="宋体"/>
          <w:lang w:eastAsia="zh-CN"/>
        </w:rPr>
        <w:t>PCell</w:t>
      </w:r>
      <w:proofErr w:type="spellEnd"/>
      <w:r w:rsidRPr="00834AED">
        <w:rPr>
          <w:rFonts w:eastAsia="宋体"/>
          <w:lang w:eastAsia="zh-CN"/>
        </w:rPr>
        <w:t xml:space="preserve"> (in case RLF)</w:t>
      </w:r>
      <w:r w:rsidRPr="00834AED">
        <w:t>;</w:t>
      </w:r>
    </w:p>
    <w:p w14:paraId="1833853D" w14:textId="77777777" w:rsidR="003B64D4" w:rsidRPr="00834AED" w:rsidRDefault="003B64D4" w:rsidP="003B64D4">
      <w:pPr>
        <w:pStyle w:val="B1"/>
        <w:rPr>
          <w:rFonts w:eastAsia="宋体"/>
          <w:lang w:eastAsia="zh-CN"/>
        </w:rPr>
      </w:pPr>
      <w:r w:rsidRPr="00834AED">
        <w:rPr>
          <w:rFonts w:eastAsia="宋体"/>
          <w:lang w:eastAsia="zh-CN"/>
        </w:rPr>
        <w:t>1&gt;</w:t>
      </w:r>
      <w:r w:rsidRPr="00834AED">
        <w:rPr>
          <w:rFonts w:eastAsia="宋体"/>
          <w:lang w:eastAsia="zh-CN"/>
        </w:rPr>
        <w:tab/>
      </w:r>
      <w:r w:rsidRPr="00834AED">
        <w:t xml:space="preserve">for each of the configured </w:t>
      </w:r>
      <w:proofErr w:type="spellStart"/>
      <w:r w:rsidRPr="00834AED">
        <w:rPr>
          <w:i/>
        </w:rPr>
        <w:t>measObjectNR</w:t>
      </w:r>
      <w:proofErr w:type="spellEnd"/>
      <w:r w:rsidRPr="00834AED">
        <w:t xml:space="preserve"> in which measurements are available</w:t>
      </w:r>
      <w:r w:rsidRPr="00834AED">
        <w:rPr>
          <w:rFonts w:eastAsia="宋体"/>
          <w:lang w:eastAsia="zh-CN"/>
        </w:rPr>
        <w:t>:</w:t>
      </w:r>
    </w:p>
    <w:p w14:paraId="0B8B3E5E" w14:textId="77777777" w:rsidR="003B64D4" w:rsidRPr="00834AED" w:rsidRDefault="003B64D4" w:rsidP="003B64D4">
      <w:pPr>
        <w:pStyle w:val="B2"/>
        <w:rPr>
          <w:rFonts w:eastAsia="宋体"/>
          <w:lang w:eastAsia="zh-CN"/>
        </w:rPr>
      </w:pPr>
      <w:r w:rsidRPr="00834AED">
        <w:rPr>
          <w:rFonts w:eastAsia="宋体"/>
          <w:lang w:eastAsia="zh-CN"/>
        </w:rPr>
        <w:t>2&gt;</w:t>
      </w:r>
      <w:r w:rsidRPr="00834AED">
        <w:tab/>
        <w:t>if the SS/PBCH block-based measurement quantities are available:</w:t>
      </w:r>
    </w:p>
    <w:p w14:paraId="77E46161" w14:textId="77777777" w:rsidR="003B64D4" w:rsidRPr="00834AED" w:rsidRDefault="003B64D4" w:rsidP="003B64D4">
      <w:pPr>
        <w:pStyle w:val="B3"/>
      </w:pPr>
      <w:r w:rsidRPr="00834AED">
        <w:rPr>
          <w:lang w:eastAsia="zh-CN"/>
        </w:rPr>
        <w:t>3</w:t>
      </w:r>
      <w:r w:rsidRPr="00834AED">
        <w:t>&gt;</w:t>
      </w:r>
      <w:r w:rsidRPr="00834AED">
        <w:rPr>
          <w:lang w:eastAsia="zh-CN"/>
        </w:rPr>
        <w:tab/>
      </w:r>
      <w:r w:rsidRPr="00834AED">
        <w:rPr>
          <w:rFonts w:eastAsia="宋体"/>
          <w:lang w:eastAsia="zh-CN"/>
        </w:rPr>
        <w:t xml:space="preserve">set the </w:t>
      </w:r>
      <w:proofErr w:type="spellStart"/>
      <w:r w:rsidRPr="00834AED">
        <w:rPr>
          <w:rFonts w:eastAsia="宋体"/>
          <w:i/>
          <w:iCs/>
          <w:lang w:eastAsia="zh-CN"/>
        </w:rPr>
        <w:t>measResultListNR</w:t>
      </w:r>
      <w:proofErr w:type="spellEnd"/>
      <w:r w:rsidRPr="00834AED">
        <w:rPr>
          <w:rFonts w:eastAsia="宋体"/>
          <w:lang w:eastAsia="zh-CN"/>
        </w:rPr>
        <w:t xml:space="preserve"> in </w:t>
      </w:r>
      <w:proofErr w:type="spellStart"/>
      <w:r w:rsidRPr="00834AED">
        <w:rPr>
          <w:rFonts w:eastAsia="宋体"/>
          <w:i/>
          <w:iCs/>
          <w:lang w:eastAsia="zh-CN"/>
        </w:rPr>
        <w:t>measResultNeighCells</w:t>
      </w:r>
      <w:proofErr w:type="spellEnd"/>
      <w:r w:rsidRPr="00834AED">
        <w:rPr>
          <w:rFonts w:eastAsia="宋体"/>
          <w:lang w:eastAsia="zh-CN"/>
        </w:rPr>
        <w:t xml:space="preserve"> to include all the available measurement quantities of the best measured cells, other than the source </w:t>
      </w:r>
      <w:proofErr w:type="spellStart"/>
      <w:r w:rsidRPr="00834AED">
        <w:rPr>
          <w:rFonts w:eastAsia="宋体"/>
          <w:lang w:eastAsia="zh-CN"/>
        </w:rPr>
        <w:t>PCell</w:t>
      </w:r>
      <w:proofErr w:type="spellEnd"/>
      <w:r w:rsidRPr="00834AED">
        <w:rPr>
          <w:rFonts w:eastAsia="宋体"/>
          <w:lang w:eastAsia="zh-CN"/>
        </w:rPr>
        <w:t xml:space="preserve">(in case HO failure) or </w:t>
      </w:r>
      <w:proofErr w:type="spellStart"/>
      <w:r w:rsidRPr="00834AED">
        <w:rPr>
          <w:rFonts w:eastAsia="宋体"/>
          <w:lang w:eastAsia="zh-CN"/>
        </w:rPr>
        <w:t>PCell</w:t>
      </w:r>
      <w:proofErr w:type="spellEnd"/>
      <w:r w:rsidRPr="00834AED">
        <w:rPr>
          <w:rFonts w:eastAsia="宋体"/>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w:t>
      </w:r>
      <w:r w:rsidRPr="00834AED">
        <w:rPr>
          <w:rFonts w:eastAsia="宋体"/>
          <w:lang w:eastAsia="zh-CN"/>
        </w:rPr>
        <w:lastRenderedPageBreak/>
        <w:t>listed first, based on the available SS/PBCH block based measurements collected up to the moment the UE detected failure;</w:t>
      </w:r>
    </w:p>
    <w:p w14:paraId="0F78C026" w14:textId="77777777" w:rsidR="003B64D4" w:rsidRPr="00834AED" w:rsidRDefault="003B64D4" w:rsidP="003B64D4">
      <w:pPr>
        <w:pStyle w:val="B4"/>
        <w:rPr>
          <w:rFonts w:eastAsia="宋体"/>
          <w:lang w:eastAsia="zh-CN"/>
        </w:rPr>
      </w:pPr>
      <w:r w:rsidRPr="00834AED">
        <w:t>4&gt;</w:t>
      </w:r>
      <w:r w:rsidRPr="00834AED">
        <w:tab/>
      </w:r>
      <w:r w:rsidRPr="00834AED">
        <w:rPr>
          <w:rFonts w:eastAsia="宋体"/>
          <w:lang w:eastAsia="zh-CN"/>
        </w:rPr>
        <w:t>for each neighbour cell included, include the optional fields that are available;</w:t>
      </w:r>
    </w:p>
    <w:p w14:paraId="267039AA" w14:textId="77777777" w:rsidR="003B64D4" w:rsidRPr="00834AED" w:rsidRDefault="003B64D4" w:rsidP="003B64D4">
      <w:pPr>
        <w:pStyle w:val="B2"/>
        <w:rPr>
          <w:rFonts w:eastAsia="宋体"/>
          <w:lang w:eastAsia="zh-CN"/>
        </w:rPr>
      </w:pPr>
      <w:r w:rsidRPr="00834AED">
        <w:rPr>
          <w:rFonts w:eastAsia="宋体"/>
          <w:lang w:eastAsia="zh-CN"/>
        </w:rPr>
        <w:t>2&gt;</w:t>
      </w:r>
      <w:r w:rsidRPr="00834AED">
        <w:tab/>
        <w:t>if the CSI-RS block-based measurement quantities are available:</w:t>
      </w:r>
    </w:p>
    <w:p w14:paraId="3A60E9A7" w14:textId="77777777" w:rsidR="003B64D4" w:rsidRPr="00834AED" w:rsidRDefault="003B64D4" w:rsidP="003B64D4">
      <w:pPr>
        <w:pStyle w:val="B3"/>
      </w:pPr>
      <w:r w:rsidRPr="00834AED">
        <w:rPr>
          <w:rFonts w:eastAsia="宋体"/>
          <w:lang w:eastAsia="zh-CN"/>
        </w:rPr>
        <w:t>3&gt;</w:t>
      </w:r>
      <w:r w:rsidRPr="00834AED">
        <w:rPr>
          <w:rFonts w:eastAsia="宋体"/>
          <w:lang w:eastAsia="zh-CN"/>
        </w:rPr>
        <w:tab/>
        <w:t xml:space="preserve">set the </w:t>
      </w:r>
      <w:proofErr w:type="spellStart"/>
      <w:r w:rsidRPr="00834AED">
        <w:rPr>
          <w:rFonts w:eastAsia="宋体"/>
          <w:i/>
          <w:lang w:eastAsia="zh-CN"/>
        </w:rPr>
        <w:t>measResultListNR</w:t>
      </w:r>
      <w:proofErr w:type="spellEnd"/>
      <w:r w:rsidRPr="00834AED">
        <w:rPr>
          <w:rFonts w:eastAsia="宋体"/>
          <w:lang w:eastAsia="zh-CN"/>
        </w:rPr>
        <w:t xml:space="preserve"> in </w:t>
      </w:r>
      <w:proofErr w:type="spellStart"/>
      <w:r w:rsidRPr="00834AED">
        <w:rPr>
          <w:rFonts w:eastAsia="宋体"/>
          <w:i/>
          <w:lang w:eastAsia="zh-CN"/>
        </w:rPr>
        <w:t>measResultNeighCells</w:t>
      </w:r>
      <w:proofErr w:type="spellEnd"/>
      <w:r w:rsidRPr="00834AED">
        <w:rPr>
          <w:rFonts w:eastAsia="宋体"/>
          <w:lang w:eastAsia="zh-CN"/>
        </w:rPr>
        <w:t xml:space="preserve"> to include all the available measurement quantities of the best measured cells, other than the source </w:t>
      </w:r>
      <w:proofErr w:type="spellStart"/>
      <w:r w:rsidRPr="00834AED">
        <w:rPr>
          <w:rFonts w:eastAsia="宋体"/>
          <w:lang w:eastAsia="zh-CN"/>
        </w:rPr>
        <w:t>PCell</w:t>
      </w:r>
      <w:proofErr w:type="spellEnd"/>
      <w:r w:rsidRPr="00834AED">
        <w:rPr>
          <w:rFonts w:eastAsia="宋体"/>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2F07CAB" w14:textId="77777777" w:rsidR="003B64D4" w:rsidRPr="00834AED" w:rsidRDefault="003B64D4" w:rsidP="003B64D4">
      <w:pPr>
        <w:pStyle w:val="B4"/>
        <w:rPr>
          <w:rFonts w:eastAsia="宋体"/>
          <w:lang w:eastAsia="zh-CN"/>
        </w:rPr>
      </w:pPr>
      <w:r w:rsidRPr="00834AED">
        <w:t>4&gt;</w:t>
      </w:r>
      <w:r w:rsidRPr="00834AED">
        <w:tab/>
      </w:r>
      <w:r w:rsidRPr="00834AED">
        <w:rPr>
          <w:rFonts w:eastAsia="宋体"/>
          <w:lang w:eastAsia="zh-CN"/>
        </w:rPr>
        <w:t xml:space="preserve">for each neighbour cell included, include the optional fields that are available; </w:t>
      </w:r>
    </w:p>
    <w:p w14:paraId="4EEB6D29" w14:textId="77777777" w:rsidR="003B64D4" w:rsidRPr="00834AED" w:rsidRDefault="003B64D4" w:rsidP="003B64D4">
      <w:pPr>
        <w:pStyle w:val="B2"/>
      </w:pPr>
      <w:r w:rsidRPr="00834AED">
        <w:rPr>
          <w:rFonts w:eastAsia="宋体"/>
          <w:lang w:eastAsia="zh-CN"/>
        </w:rPr>
        <w:t>2</w:t>
      </w:r>
      <w:r w:rsidRPr="00834AED">
        <w:t>&gt;</w:t>
      </w:r>
      <w:r w:rsidRPr="00834AED">
        <w:tab/>
        <w:t>for each of the configured EUTRA frequencies in which measurements are available;</w:t>
      </w:r>
    </w:p>
    <w:p w14:paraId="38C78AD9" w14:textId="77777777" w:rsidR="003B64D4" w:rsidRPr="00834AED" w:rsidRDefault="003B64D4" w:rsidP="003B64D4">
      <w:pPr>
        <w:pStyle w:val="B3"/>
        <w:rPr>
          <w:rFonts w:eastAsia="宋体"/>
        </w:rPr>
      </w:pPr>
      <w:r w:rsidRPr="00834AED">
        <w:rPr>
          <w:rFonts w:eastAsia="宋体"/>
          <w:lang w:eastAsia="zh-CN"/>
        </w:rPr>
        <w:t>3</w:t>
      </w:r>
      <w:r w:rsidRPr="00834AED">
        <w:rPr>
          <w:rFonts w:eastAsia="宋体"/>
        </w:rPr>
        <w:t>&gt;</w:t>
      </w:r>
      <w:r w:rsidRPr="00834AED">
        <w:rPr>
          <w:rFonts w:eastAsia="宋体"/>
        </w:rPr>
        <w:tab/>
        <w:t xml:space="preserve">set the </w:t>
      </w:r>
      <w:proofErr w:type="spellStart"/>
      <w:r w:rsidRPr="00834AED">
        <w:rPr>
          <w:rFonts w:eastAsia="宋体"/>
          <w:i/>
          <w:iCs/>
        </w:rPr>
        <w:t>measResultListEUTRA</w:t>
      </w:r>
      <w:proofErr w:type="spellEnd"/>
      <w:r w:rsidRPr="00834AED">
        <w:rPr>
          <w:rFonts w:eastAsia="宋体"/>
        </w:rPr>
        <w:t xml:space="preserve"> in </w:t>
      </w:r>
      <w:proofErr w:type="spellStart"/>
      <w:r w:rsidRPr="00834AED">
        <w:rPr>
          <w:rFonts w:eastAsia="宋体"/>
          <w:i/>
          <w:iCs/>
        </w:rPr>
        <w:t>measResultNeighCells</w:t>
      </w:r>
      <w:proofErr w:type="spellEnd"/>
      <w:r w:rsidRPr="00834AED">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834AED">
        <w:rPr>
          <w:rFonts w:eastAsia="宋体"/>
          <w:lang w:eastAsia="zh-CN"/>
        </w:rPr>
        <w:t>failure</w:t>
      </w:r>
      <w:r w:rsidRPr="00834AED">
        <w:rPr>
          <w:rFonts w:eastAsia="宋体"/>
        </w:rPr>
        <w:t>;</w:t>
      </w:r>
    </w:p>
    <w:p w14:paraId="5A266F36" w14:textId="77777777" w:rsidR="003B64D4" w:rsidRPr="00834AED" w:rsidRDefault="003B64D4" w:rsidP="003B64D4">
      <w:pPr>
        <w:pStyle w:val="B4"/>
        <w:rPr>
          <w:rFonts w:eastAsia="宋体"/>
        </w:rPr>
      </w:pPr>
      <w:r w:rsidRPr="00834AED">
        <w:rPr>
          <w:rFonts w:eastAsia="宋体"/>
          <w:lang w:eastAsia="zh-CN"/>
        </w:rPr>
        <w:t>4</w:t>
      </w:r>
      <w:r w:rsidRPr="00834AED">
        <w:rPr>
          <w:rFonts w:eastAsia="宋体"/>
        </w:rPr>
        <w:t>&gt;</w:t>
      </w:r>
      <w:r w:rsidRPr="00834AED">
        <w:rPr>
          <w:rFonts w:eastAsia="宋体"/>
        </w:rPr>
        <w:tab/>
        <w:t>for each neighbour cell included, include the optional fields that are available;</w:t>
      </w:r>
    </w:p>
    <w:p w14:paraId="0F85564B" w14:textId="77777777" w:rsidR="003B64D4" w:rsidRPr="00834AED" w:rsidRDefault="003B64D4" w:rsidP="003B64D4">
      <w:pPr>
        <w:pStyle w:val="NO"/>
      </w:pPr>
      <w:r w:rsidRPr="00834AED">
        <w:t xml:space="preserve">NOTE </w:t>
      </w:r>
      <w:r w:rsidRPr="00834AED">
        <w:rPr>
          <w:rFonts w:eastAsia="宋体"/>
          <w:lang w:eastAsia="zh-CN"/>
        </w:rPr>
        <w:t>1</w:t>
      </w:r>
      <w:r w:rsidRPr="00834AED">
        <w:t>:</w:t>
      </w:r>
      <w:r w:rsidRPr="00834AED">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94C2F66" w14:textId="77777777" w:rsidR="003B64D4" w:rsidRPr="00834AED" w:rsidRDefault="003B64D4" w:rsidP="003B64D4">
      <w:pPr>
        <w:pStyle w:val="B1"/>
      </w:pPr>
      <w:r w:rsidRPr="00834AED">
        <w:rPr>
          <w:lang w:eastAsia="zh-CN"/>
        </w:rPr>
        <w:t>1&gt;</w:t>
      </w:r>
      <w:r w:rsidRPr="00834AED">
        <w:rPr>
          <w:lang w:eastAsia="zh-CN"/>
        </w:rPr>
        <w:tab/>
      </w:r>
      <w:r w:rsidRPr="00834AED">
        <w:t xml:space="preserve">set the </w:t>
      </w:r>
      <w:r w:rsidRPr="00834AED">
        <w:rPr>
          <w:i/>
          <w:iCs/>
        </w:rPr>
        <w:t>c-RNTI</w:t>
      </w:r>
      <w:r w:rsidRPr="00834AED">
        <w:t xml:space="preserve"> to the C-RNTI used in the </w:t>
      </w:r>
      <w:r w:rsidRPr="00834AED">
        <w:rPr>
          <w:rFonts w:eastAsia="宋体"/>
          <w:lang w:eastAsia="zh-CN"/>
        </w:rPr>
        <w:t xml:space="preserve">source </w:t>
      </w:r>
      <w:proofErr w:type="spellStart"/>
      <w:proofErr w:type="gramStart"/>
      <w:r w:rsidRPr="00834AED">
        <w:rPr>
          <w:rFonts w:eastAsia="宋体"/>
          <w:lang w:eastAsia="zh-CN"/>
        </w:rPr>
        <w:t>PCell</w:t>
      </w:r>
      <w:proofErr w:type="spellEnd"/>
      <w:r w:rsidRPr="00834AED">
        <w:rPr>
          <w:rFonts w:eastAsia="宋体"/>
          <w:lang w:eastAsia="zh-CN"/>
        </w:rPr>
        <w:t>(</w:t>
      </w:r>
      <w:proofErr w:type="gramEnd"/>
      <w:r w:rsidRPr="00834AED">
        <w:rPr>
          <w:rFonts w:eastAsia="宋体"/>
          <w:lang w:eastAsia="zh-CN"/>
        </w:rPr>
        <w:t xml:space="preserve">in case HO failure) or </w:t>
      </w:r>
      <w:proofErr w:type="spellStart"/>
      <w:r w:rsidRPr="00834AED">
        <w:rPr>
          <w:rFonts w:eastAsia="宋体"/>
          <w:lang w:eastAsia="zh-CN"/>
        </w:rPr>
        <w:t>PCell</w:t>
      </w:r>
      <w:proofErr w:type="spellEnd"/>
      <w:r w:rsidRPr="00834AED">
        <w:rPr>
          <w:rFonts w:eastAsia="宋体"/>
          <w:lang w:eastAsia="zh-CN"/>
        </w:rPr>
        <w:t xml:space="preserve"> (in case RLF)</w:t>
      </w:r>
      <w:r w:rsidRPr="00834AED">
        <w:t>;</w:t>
      </w:r>
    </w:p>
    <w:p w14:paraId="4AC31FB7" w14:textId="77777777" w:rsidR="003B64D4" w:rsidRPr="00834AED" w:rsidRDefault="003B64D4" w:rsidP="003B64D4">
      <w:pPr>
        <w:pStyle w:val="B1"/>
        <w:rPr>
          <w:lang w:eastAsia="zh-CN"/>
        </w:rPr>
      </w:pPr>
      <w:r w:rsidRPr="00834AED">
        <w:rPr>
          <w:rFonts w:eastAsia="宋体"/>
          <w:lang w:eastAsia="zh-CN"/>
        </w:rPr>
        <w:t>1&gt;</w:t>
      </w:r>
      <w:r w:rsidRPr="00834AED">
        <w:rPr>
          <w:rFonts w:eastAsia="宋体"/>
          <w:lang w:eastAsia="zh-CN"/>
        </w:rPr>
        <w:tab/>
      </w:r>
      <w:r w:rsidRPr="00834AED">
        <w:rPr>
          <w:lang w:eastAsia="zh-CN"/>
        </w:rPr>
        <w:t xml:space="preserve">if the failure is detected due to reconfiguration with sync failure as described in 5.3.5.8.3, set the fields in </w:t>
      </w:r>
      <w:proofErr w:type="spellStart"/>
      <w:r w:rsidRPr="00834AED">
        <w:rPr>
          <w:i/>
          <w:iCs/>
          <w:lang w:eastAsia="zh-CN"/>
        </w:rPr>
        <w:t>VarRLF</w:t>
      </w:r>
      <w:proofErr w:type="spellEnd"/>
      <w:r w:rsidRPr="00834AED">
        <w:rPr>
          <w:i/>
          <w:iCs/>
          <w:lang w:eastAsia="zh-CN"/>
        </w:rPr>
        <w:t>-report</w:t>
      </w:r>
      <w:r w:rsidRPr="00834AED">
        <w:rPr>
          <w:lang w:eastAsia="zh-CN"/>
        </w:rPr>
        <w:t xml:space="preserve"> as follows:</w:t>
      </w:r>
    </w:p>
    <w:p w14:paraId="3AA48A25" w14:textId="77777777" w:rsidR="003B64D4" w:rsidRPr="00834AED" w:rsidRDefault="003B64D4" w:rsidP="003B64D4">
      <w:pPr>
        <w:pStyle w:val="B2"/>
      </w:pPr>
      <w:r w:rsidRPr="00834AED">
        <w:rPr>
          <w:rFonts w:eastAsia="宋体"/>
          <w:lang w:eastAsia="zh-CN"/>
        </w:rPr>
        <w:t>2&gt;</w:t>
      </w:r>
      <w:r w:rsidRPr="00834AED">
        <w:rPr>
          <w:rFonts w:eastAsia="宋体"/>
          <w:lang w:eastAsia="zh-CN"/>
        </w:rPr>
        <w:tab/>
      </w:r>
      <w:r w:rsidRPr="00834AED">
        <w:t xml:space="preserve">set the </w:t>
      </w:r>
      <w:proofErr w:type="spellStart"/>
      <w:r w:rsidRPr="00834AED">
        <w:rPr>
          <w:i/>
          <w:iCs/>
        </w:rPr>
        <w:t>connectionFailureType</w:t>
      </w:r>
      <w:proofErr w:type="spellEnd"/>
      <w:r w:rsidRPr="00834AED">
        <w:t xml:space="preserve"> to </w:t>
      </w:r>
      <w:proofErr w:type="spellStart"/>
      <w:r w:rsidRPr="00834AED">
        <w:rPr>
          <w:i/>
          <w:iCs/>
        </w:rPr>
        <w:t>hof</w:t>
      </w:r>
      <w:proofErr w:type="spellEnd"/>
      <w:r w:rsidRPr="00834AED">
        <w:t>;</w:t>
      </w:r>
    </w:p>
    <w:p w14:paraId="55547F0A" w14:textId="77777777" w:rsidR="003B64D4" w:rsidRPr="00834AED" w:rsidRDefault="003B64D4" w:rsidP="003B64D4">
      <w:pPr>
        <w:pStyle w:val="B2"/>
        <w:rPr>
          <w:rFonts w:eastAsia="宋体"/>
          <w:lang w:eastAsia="zh-CN"/>
        </w:rPr>
      </w:pPr>
      <w:r w:rsidRPr="00834AED">
        <w:rPr>
          <w:rFonts w:eastAsia="宋体"/>
          <w:lang w:eastAsia="zh-CN"/>
        </w:rPr>
        <w:t>2&gt;</w:t>
      </w:r>
      <w:r w:rsidRPr="00834AED">
        <w:rPr>
          <w:rFonts w:eastAsia="宋体"/>
          <w:lang w:eastAsia="zh-CN"/>
        </w:rPr>
        <w:tab/>
      </w:r>
      <w:r w:rsidRPr="00834AED">
        <w:t xml:space="preserve">if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t>
      </w:r>
      <w:r w:rsidRPr="00834AED">
        <w:rPr>
          <w:iCs/>
        </w:rPr>
        <w:t>concerned a failed intra-RAT handover (NR to NR):</w:t>
      </w:r>
    </w:p>
    <w:p w14:paraId="259A750E" w14:textId="77777777" w:rsidR="003B64D4" w:rsidRPr="00834AED" w:rsidRDefault="003B64D4" w:rsidP="003B64D4">
      <w:pPr>
        <w:pStyle w:val="B3"/>
      </w:pPr>
      <w:r w:rsidRPr="00834AED">
        <w:rPr>
          <w:lang w:eastAsia="zh-CN"/>
        </w:rPr>
        <w:t>3</w:t>
      </w:r>
      <w:r w:rsidRPr="00834AED">
        <w:t>&gt;</w:t>
      </w:r>
      <w:r w:rsidRPr="00834AED">
        <w:rPr>
          <w:lang w:eastAsia="zh-CN"/>
        </w:rPr>
        <w:tab/>
      </w:r>
      <w:r w:rsidRPr="00834AED">
        <w:t xml:space="preserve">set the </w:t>
      </w:r>
      <w:proofErr w:type="spellStart"/>
      <w:r w:rsidRPr="00834AED">
        <w:rPr>
          <w:i/>
          <w:iCs/>
        </w:rPr>
        <w:t>nrFailedPCellId</w:t>
      </w:r>
      <w:proofErr w:type="spellEnd"/>
      <w:r w:rsidRPr="00834AED">
        <w:t xml:space="preserve"> in </w:t>
      </w:r>
      <w:proofErr w:type="spellStart"/>
      <w:r w:rsidRPr="00834AED">
        <w:rPr>
          <w:i/>
        </w:rPr>
        <w:t>failedPCellId</w:t>
      </w:r>
      <w:proofErr w:type="spellEnd"/>
      <w:r w:rsidRPr="00834AED">
        <w:t xml:space="preserve"> to the global cell identity and tracking area code, if available, and otherwise to the physical cell identity and carrier frequency of the target </w:t>
      </w:r>
      <w:proofErr w:type="spellStart"/>
      <w:r w:rsidRPr="00834AED">
        <w:t>PCell</w:t>
      </w:r>
      <w:proofErr w:type="spellEnd"/>
      <w:r w:rsidRPr="00834AED">
        <w:t xml:space="preserve"> of the failed handover;</w:t>
      </w:r>
    </w:p>
    <w:p w14:paraId="31896C6F" w14:textId="77777777" w:rsidR="003B64D4" w:rsidRPr="00834AED" w:rsidRDefault="003B64D4" w:rsidP="003B64D4">
      <w:pPr>
        <w:pStyle w:val="B2"/>
        <w:rPr>
          <w:rFonts w:eastAsia="宋体"/>
          <w:lang w:eastAsia="zh-CN"/>
        </w:rPr>
      </w:pPr>
      <w:r w:rsidRPr="00834AED">
        <w:rPr>
          <w:rFonts w:eastAsia="宋体"/>
          <w:lang w:eastAsia="zh-CN"/>
        </w:rPr>
        <w:t>2&gt;</w:t>
      </w:r>
      <w:r w:rsidRPr="00834AED">
        <w:rPr>
          <w:rFonts w:eastAsia="宋体"/>
          <w:lang w:eastAsia="zh-CN"/>
        </w:rPr>
        <w:tab/>
      </w:r>
      <w:r w:rsidRPr="00834AED">
        <w:t xml:space="preserve">else if last </w:t>
      </w:r>
      <w:proofErr w:type="spellStart"/>
      <w:r w:rsidRPr="00834AED">
        <w:rPr>
          <w:i/>
        </w:rPr>
        <w:t>RRCConnectionReconfiguration</w:t>
      </w:r>
      <w:proofErr w:type="spellEnd"/>
      <w:r w:rsidRPr="00834AED">
        <w:t xml:space="preserve"> message including </w:t>
      </w:r>
      <w:proofErr w:type="spellStart"/>
      <w:r w:rsidRPr="00834AED">
        <w:rPr>
          <w:i/>
        </w:rPr>
        <w:t>MobilityFromNRCommand</w:t>
      </w:r>
      <w:proofErr w:type="spellEnd"/>
      <w:r w:rsidRPr="00834AED">
        <w:t xml:space="preserve"> </w:t>
      </w:r>
      <w:r w:rsidRPr="00834AED">
        <w:rPr>
          <w:iCs/>
        </w:rPr>
        <w:t xml:space="preserve">concerned a failed inter-RAT handover from NR to E-UTRA </w:t>
      </w:r>
      <w:r w:rsidRPr="00834AED">
        <w:t>and if the UE supports Radio Link Failure Report for Inter-RAT MRO (NR to EUTRA):</w:t>
      </w:r>
    </w:p>
    <w:p w14:paraId="0011A9B5" w14:textId="77777777" w:rsidR="003B64D4" w:rsidRPr="00834AED" w:rsidRDefault="003B64D4" w:rsidP="003B64D4">
      <w:pPr>
        <w:pStyle w:val="B3"/>
      </w:pPr>
      <w:r w:rsidRPr="00834AED">
        <w:rPr>
          <w:lang w:eastAsia="zh-CN"/>
        </w:rPr>
        <w:t>3</w:t>
      </w:r>
      <w:r w:rsidRPr="00834AED">
        <w:t>&gt;</w:t>
      </w:r>
      <w:r w:rsidRPr="00834AED">
        <w:rPr>
          <w:lang w:eastAsia="zh-CN"/>
        </w:rPr>
        <w:tab/>
      </w:r>
      <w:r w:rsidRPr="00834AED">
        <w:t>set the</w:t>
      </w:r>
      <w:r w:rsidRPr="00834AED">
        <w:rPr>
          <w:i/>
          <w:iCs/>
        </w:rPr>
        <w:t xml:space="preserve"> </w:t>
      </w:r>
      <w:proofErr w:type="spellStart"/>
      <w:r w:rsidRPr="00834AED">
        <w:rPr>
          <w:i/>
          <w:iCs/>
        </w:rPr>
        <w:t>eutraFailedPCellId</w:t>
      </w:r>
      <w:proofErr w:type="spellEnd"/>
      <w:r w:rsidRPr="00834AED">
        <w:t xml:space="preserve"> in </w:t>
      </w:r>
      <w:proofErr w:type="spellStart"/>
      <w:r w:rsidRPr="00834AED">
        <w:rPr>
          <w:i/>
          <w:iCs/>
        </w:rPr>
        <w:t>failedPCellId</w:t>
      </w:r>
      <w:proofErr w:type="spellEnd"/>
      <w:r w:rsidRPr="00834AED">
        <w:t xml:space="preserve"> to the global cell identity and tracking area code, if available, and otherwise to the physical cell identity and carrier frequency of the target </w:t>
      </w:r>
      <w:proofErr w:type="spellStart"/>
      <w:r w:rsidRPr="00834AED">
        <w:t>PCell</w:t>
      </w:r>
      <w:proofErr w:type="spellEnd"/>
      <w:r w:rsidRPr="00834AED">
        <w:t xml:space="preserve"> of the failed handover;</w:t>
      </w:r>
    </w:p>
    <w:p w14:paraId="40A82DE4" w14:textId="77777777" w:rsidR="003B64D4" w:rsidRPr="00834AED" w:rsidRDefault="003B64D4" w:rsidP="003B64D4">
      <w:pPr>
        <w:pStyle w:val="B2"/>
      </w:pPr>
      <w:r w:rsidRPr="00834AED">
        <w:rPr>
          <w:rFonts w:eastAsia="宋体"/>
          <w:lang w:eastAsia="zh-CN"/>
        </w:rPr>
        <w:t>2&gt;</w:t>
      </w:r>
      <w:r w:rsidRPr="00834AED">
        <w:rPr>
          <w:rFonts w:eastAsia="宋体"/>
          <w:lang w:eastAsia="zh-CN"/>
        </w:rPr>
        <w:tab/>
      </w:r>
      <w:r w:rsidRPr="00834AED">
        <w:t xml:space="preserve">include </w:t>
      </w:r>
      <w:proofErr w:type="spellStart"/>
      <w:r w:rsidRPr="00834AED">
        <w:rPr>
          <w:i/>
        </w:rPr>
        <w:t>nrPreviousCell</w:t>
      </w:r>
      <w:proofErr w:type="spellEnd"/>
      <w:r w:rsidRPr="00834AED">
        <w:rPr>
          <w:lang w:eastAsia="zh-CN"/>
        </w:rPr>
        <w:t xml:space="preserve"> in </w:t>
      </w:r>
      <w:proofErr w:type="spellStart"/>
      <w:r w:rsidRPr="00834AED">
        <w:rPr>
          <w:i/>
          <w:lang w:eastAsia="zh-CN"/>
        </w:rPr>
        <w:t>previousPCellId</w:t>
      </w:r>
      <w:proofErr w:type="spellEnd"/>
      <w:r w:rsidRPr="00834AED">
        <w:t xml:space="preserve"> and set it to the global cell identity and tracking area code of the </w:t>
      </w:r>
      <w:proofErr w:type="spellStart"/>
      <w:r w:rsidRPr="00834AED">
        <w:t>PCell</w:t>
      </w:r>
      <w:proofErr w:type="spellEnd"/>
      <w:r w:rsidRPr="00834AED">
        <w:t xml:space="preserve"> where the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was received;</w:t>
      </w:r>
    </w:p>
    <w:p w14:paraId="0EF552F5" w14:textId="77777777" w:rsidR="003B64D4" w:rsidRPr="00834AED" w:rsidRDefault="003B64D4" w:rsidP="003B64D4">
      <w:pPr>
        <w:pStyle w:val="B2"/>
      </w:pPr>
      <w:r w:rsidRPr="00834AED">
        <w:rPr>
          <w:rFonts w:eastAsia="宋体"/>
          <w:lang w:eastAsia="zh-CN"/>
        </w:rPr>
        <w:t>2&gt;</w:t>
      </w:r>
      <w:r w:rsidRPr="00834AED">
        <w:rPr>
          <w:rFonts w:eastAsia="宋体"/>
          <w:lang w:eastAsia="zh-CN"/>
        </w:rPr>
        <w:tab/>
      </w:r>
      <w:r w:rsidRPr="00834AED">
        <w:t xml:space="preserve">set the </w:t>
      </w:r>
      <w:proofErr w:type="spellStart"/>
      <w:r w:rsidRPr="00834AED">
        <w:rPr>
          <w:i/>
        </w:rPr>
        <w:t>timeConnFailure</w:t>
      </w:r>
      <w:proofErr w:type="spellEnd"/>
      <w:r w:rsidRPr="00834AED">
        <w:t xml:space="preserve"> to the elapsed time since reception of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w:t>
      </w:r>
    </w:p>
    <w:p w14:paraId="747C3AEC" w14:textId="77777777" w:rsidR="003B64D4" w:rsidRPr="00834AED" w:rsidRDefault="003B64D4" w:rsidP="003B64D4">
      <w:pPr>
        <w:pStyle w:val="B1"/>
        <w:rPr>
          <w:lang w:eastAsia="zh-CN"/>
        </w:rPr>
      </w:pPr>
      <w:r w:rsidRPr="00834AED">
        <w:rPr>
          <w:rFonts w:eastAsia="宋体"/>
          <w:lang w:eastAsia="zh-CN"/>
        </w:rPr>
        <w:t>1&gt;</w:t>
      </w:r>
      <w:r w:rsidRPr="00834AED">
        <w:rPr>
          <w:rFonts w:eastAsia="宋体"/>
          <w:lang w:eastAsia="zh-CN"/>
        </w:rPr>
        <w:tab/>
        <w:t xml:space="preserve">else </w:t>
      </w:r>
      <w:r w:rsidRPr="00834AED">
        <w:rPr>
          <w:lang w:eastAsia="zh-CN"/>
        </w:rPr>
        <w:t xml:space="preserve">if the failure is detected due to radio link failure as described in 5.3.10.3, set the fields in </w:t>
      </w:r>
      <w:proofErr w:type="spellStart"/>
      <w:r w:rsidRPr="00834AED">
        <w:rPr>
          <w:i/>
          <w:iCs/>
          <w:lang w:eastAsia="zh-CN"/>
        </w:rPr>
        <w:t>VarRLF</w:t>
      </w:r>
      <w:proofErr w:type="spellEnd"/>
      <w:r w:rsidRPr="00834AED">
        <w:rPr>
          <w:i/>
          <w:iCs/>
          <w:lang w:eastAsia="zh-CN"/>
        </w:rPr>
        <w:t>-report</w:t>
      </w:r>
      <w:r w:rsidRPr="00834AED">
        <w:rPr>
          <w:lang w:eastAsia="zh-CN"/>
        </w:rPr>
        <w:t xml:space="preserve"> as follows:</w:t>
      </w:r>
    </w:p>
    <w:p w14:paraId="5CED593B" w14:textId="77777777" w:rsidR="003B64D4" w:rsidRPr="00834AED" w:rsidRDefault="003B64D4" w:rsidP="003B64D4">
      <w:pPr>
        <w:pStyle w:val="B2"/>
      </w:pPr>
      <w:r w:rsidRPr="00834AED">
        <w:rPr>
          <w:rFonts w:eastAsia="宋体"/>
          <w:lang w:eastAsia="zh-CN"/>
        </w:rPr>
        <w:t>2&gt;</w:t>
      </w:r>
      <w:r w:rsidRPr="00834AED">
        <w:rPr>
          <w:rFonts w:eastAsia="宋体"/>
          <w:lang w:eastAsia="zh-CN"/>
        </w:rPr>
        <w:tab/>
      </w:r>
      <w:r w:rsidRPr="00834AED">
        <w:t xml:space="preserve">set the </w:t>
      </w:r>
      <w:proofErr w:type="spellStart"/>
      <w:r w:rsidRPr="00834AED">
        <w:rPr>
          <w:i/>
          <w:iCs/>
        </w:rPr>
        <w:t>connectionFailureType</w:t>
      </w:r>
      <w:proofErr w:type="spellEnd"/>
      <w:r w:rsidRPr="00834AED">
        <w:t xml:space="preserve"> to </w:t>
      </w:r>
      <w:proofErr w:type="spellStart"/>
      <w:r w:rsidRPr="00834AED">
        <w:rPr>
          <w:rFonts w:eastAsia="宋体"/>
          <w:i/>
          <w:iCs/>
          <w:lang w:eastAsia="zh-CN"/>
        </w:rPr>
        <w:t>rl</w:t>
      </w:r>
      <w:r w:rsidRPr="00834AED">
        <w:rPr>
          <w:i/>
          <w:iCs/>
        </w:rPr>
        <w:t>f</w:t>
      </w:r>
      <w:proofErr w:type="spellEnd"/>
      <w:r w:rsidRPr="00834AED">
        <w:t>;</w:t>
      </w:r>
    </w:p>
    <w:p w14:paraId="1885230C" w14:textId="77777777" w:rsidR="003B64D4" w:rsidRPr="00834AED" w:rsidRDefault="003B64D4" w:rsidP="003B64D4">
      <w:pPr>
        <w:pStyle w:val="B2"/>
        <w:rPr>
          <w:lang w:eastAsia="zh-CN"/>
        </w:rPr>
      </w:pPr>
      <w:r w:rsidRPr="00834AED">
        <w:rPr>
          <w:rFonts w:eastAsia="宋体"/>
          <w:lang w:eastAsia="zh-CN"/>
        </w:rPr>
        <w:t>2&gt;</w:t>
      </w:r>
      <w:r w:rsidRPr="00834AED">
        <w:rPr>
          <w:rFonts w:eastAsia="宋体"/>
          <w:lang w:eastAsia="zh-CN"/>
        </w:rPr>
        <w:tab/>
      </w:r>
      <w:r w:rsidRPr="00834AED">
        <w:t xml:space="preserve">set the </w:t>
      </w:r>
      <w:proofErr w:type="spellStart"/>
      <w:r w:rsidRPr="00834AED">
        <w:rPr>
          <w:i/>
          <w:iCs/>
        </w:rPr>
        <w:t>rlf</w:t>
      </w:r>
      <w:proofErr w:type="spellEnd"/>
      <w:r w:rsidRPr="00834AED">
        <w:rPr>
          <w:i/>
          <w:iCs/>
        </w:rPr>
        <w:t>-Cause</w:t>
      </w:r>
      <w:r w:rsidRPr="00834AED">
        <w:t xml:space="preserve"> to the trigger for detecting radio link failure in accordance with clause 5.</w:t>
      </w:r>
      <w:r w:rsidRPr="00834AED">
        <w:rPr>
          <w:rFonts w:eastAsia="宋体"/>
          <w:lang w:eastAsia="zh-CN"/>
        </w:rPr>
        <w:t>3</w:t>
      </w:r>
      <w:r w:rsidRPr="00834AED">
        <w:t>.10.4;</w:t>
      </w:r>
    </w:p>
    <w:p w14:paraId="469E4B71" w14:textId="77777777" w:rsidR="003B64D4" w:rsidRPr="00834AED" w:rsidRDefault="003B64D4" w:rsidP="003B64D4">
      <w:pPr>
        <w:pStyle w:val="B2"/>
        <w:rPr>
          <w:rFonts w:eastAsia="宋体"/>
          <w:lang w:eastAsia="zh-CN"/>
        </w:rPr>
      </w:pPr>
      <w:r w:rsidRPr="00834AED">
        <w:rPr>
          <w:rFonts w:eastAsia="宋体"/>
          <w:lang w:eastAsia="zh-CN"/>
        </w:rPr>
        <w:t>2&gt;</w:t>
      </w:r>
      <w:r w:rsidRPr="00834AED">
        <w:rPr>
          <w:rFonts w:eastAsia="宋体"/>
          <w:lang w:eastAsia="zh-CN"/>
        </w:rPr>
        <w:tab/>
      </w:r>
      <w:r w:rsidRPr="00834AED">
        <w:t xml:space="preserve">set the </w:t>
      </w:r>
      <w:proofErr w:type="spellStart"/>
      <w:r w:rsidRPr="00834AED">
        <w:rPr>
          <w:i/>
          <w:iCs/>
        </w:rPr>
        <w:t>nr</w:t>
      </w:r>
      <w:r w:rsidRPr="00834AED">
        <w:rPr>
          <w:i/>
        </w:rPr>
        <w:t>FailedPCellId</w:t>
      </w:r>
      <w:proofErr w:type="spellEnd"/>
      <w:r w:rsidRPr="00834AED">
        <w:t xml:space="preserve"> </w:t>
      </w:r>
      <w:r w:rsidRPr="00834AED">
        <w:rPr>
          <w:iCs/>
        </w:rPr>
        <w:t>in</w:t>
      </w:r>
      <w:r w:rsidRPr="00834AED">
        <w:t xml:space="preserve"> </w:t>
      </w:r>
      <w:proofErr w:type="spellStart"/>
      <w:r w:rsidRPr="00834AED">
        <w:rPr>
          <w:i/>
        </w:rPr>
        <w:t>failedPCellId</w:t>
      </w:r>
      <w:proofErr w:type="spellEnd"/>
      <w:r w:rsidRPr="00834AED">
        <w:t xml:space="preserve"> to the global cell identity and the tracking area code, if available, and otherwise to the physical cell identity and carrier frequency of the </w:t>
      </w:r>
      <w:proofErr w:type="spellStart"/>
      <w:r w:rsidRPr="00834AED">
        <w:t>PCell</w:t>
      </w:r>
      <w:proofErr w:type="spellEnd"/>
      <w:r w:rsidRPr="00834AED">
        <w:t xml:space="preserve"> where radio link failure is detected;</w:t>
      </w:r>
    </w:p>
    <w:p w14:paraId="41C0FDDA" w14:textId="77777777" w:rsidR="003B64D4" w:rsidRPr="00834AED" w:rsidRDefault="003B64D4" w:rsidP="003B64D4">
      <w:pPr>
        <w:pStyle w:val="B2"/>
        <w:rPr>
          <w:lang w:eastAsia="zh-CN"/>
        </w:rPr>
      </w:pPr>
      <w:r w:rsidRPr="00834AED">
        <w:rPr>
          <w:rFonts w:eastAsia="宋体"/>
          <w:lang w:eastAsia="zh-CN"/>
        </w:rPr>
        <w:lastRenderedPageBreak/>
        <w:t>2&gt;</w:t>
      </w:r>
      <w:r w:rsidRPr="00834AED">
        <w:rPr>
          <w:rFonts w:eastAsia="宋体"/>
          <w:lang w:eastAsia="zh-CN"/>
        </w:rPr>
        <w:tab/>
      </w:r>
      <w:r w:rsidRPr="00834AED">
        <w:t xml:space="preserve">if an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was received before the connection failure:</w:t>
      </w:r>
    </w:p>
    <w:p w14:paraId="23D758D5" w14:textId="77777777" w:rsidR="003B64D4" w:rsidRPr="00834AED" w:rsidRDefault="003B64D4" w:rsidP="003B64D4">
      <w:pPr>
        <w:pStyle w:val="B3"/>
      </w:pPr>
      <w:r w:rsidRPr="00834AED">
        <w:rPr>
          <w:lang w:eastAsia="zh-CN"/>
        </w:rPr>
        <w:t>3</w:t>
      </w:r>
      <w:r w:rsidRPr="00834AED">
        <w:t>&gt;</w:t>
      </w:r>
      <w:r w:rsidRPr="00834AED">
        <w:rPr>
          <w:lang w:eastAsia="zh-CN"/>
        </w:rPr>
        <w:tab/>
      </w:r>
      <w:r w:rsidRPr="00834AED">
        <w:t xml:space="preserve">if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concerned an intra NR handover:</w:t>
      </w:r>
    </w:p>
    <w:p w14:paraId="1777A58B" w14:textId="77777777" w:rsidR="003B64D4" w:rsidRPr="00834AED" w:rsidRDefault="003B64D4" w:rsidP="003B64D4">
      <w:pPr>
        <w:pStyle w:val="B4"/>
      </w:pPr>
      <w:r w:rsidRPr="00834AED">
        <w:t>4&gt;</w:t>
      </w:r>
      <w:r w:rsidRPr="00834AED">
        <w:tab/>
        <w:t xml:space="preserve">include the </w:t>
      </w:r>
      <w:proofErr w:type="spellStart"/>
      <w:r w:rsidRPr="00834AED">
        <w:rPr>
          <w:i/>
          <w:iCs/>
        </w:rPr>
        <w:t>nrPreviousCell</w:t>
      </w:r>
      <w:proofErr w:type="spellEnd"/>
      <w:r w:rsidRPr="00834AED">
        <w:t xml:space="preserve"> in </w:t>
      </w:r>
      <w:proofErr w:type="spellStart"/>
      <w:r w:rsidRPr="00834AED">
        <w:rPr>
          <w:i/>
        </w:rPr>
        <w:t>previousPCellId</w:t>
      </w:r>
      <w:proofErr w:type="spellEnd"/>
      <w:r w:rsidRPr="00834AED">
        <w:t xml:space="preserve"> and set it to the global cell identity and the tracking area code of the </w:t>
      </w:r>
      <w:proofErr w:type="spellStart"/>
      <w:r w:rsidRPr="00834AED">
        <w:t>PCell</w:t>
      </w:r>
      <w:proofErr w:type="spellEnd"/>
      <w:r w:rsidRPr="00834AED">
        <w:t xml:space="preserve"> where the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was received;</w:t>
      </w:r>
    </w:p>
    <w:p w14:paraId="641687E1" w14:textId="77777777" w:rsidR="003B64D4" w:rsidRPr="00834AED" w:rsidRDefault="003B64D4" w:rsidP="003B64D4">
      <w:pPr>
        <w:pStyle w:val="B4"/>
      </w:pPr>
      <w:r w:rsidRPr="00834AED">
        <w:t>4&gt;</w:t>
      </w:r>
      <w:r w:rsidRPr="00834AED">
        <w:tab/>
      </w:r>
      <w:r w:rsidRPr="00834AED">
        <w:rPr>
          <w:lang w:eastAsia="zh-CN"/>
        </w:rPr>
        <w:t>set the</w:t>
      </w:r>
      <w:r w:rsidRPr="00834AED">
        <w:t xml:space="preserve"> </w:t>
      </w:r>
      <w:proofErr w:type="spellStart"/>
      <w:r w:rsidRPr="00834AED">
        <w:rPr>
          <w:i/>
        </w:rPr>
        <w:t>time</w:t>
      </w:r>
      <w:r w:rsidRPr="00834AED">
        <w:rPr>
          <w:i/>
          <w:lang w:eastAsia="zh-CN"/>
        </w:rPr>
        <w:t>ConnFailure</w:t>
      </w:r>
      <w:proofErr w:type="spellEnd"/>
      <w:r w:rsidRPr="00834AED">
        <w:t xml:space="preserve"> to the </w:t>
      </w:r>
      <w:r w:rsidRPr="00834AED">
        <w:rPr>
          <w:lang w:eastAsia="zh-CN"/>
        </w:rPr>
        <w:t>elapsed</w:t>
      </w:r>
      <w:r w:rsidRPr="00834AED">
        <w:t xml:space="preserve"> time </w:t>
      </w:r>
      <w:r w:rsidRPr="00834AED">
        <w:rPr>
          <w:lang w:eastAsia="zh-CN"/>
        </w:rPr>
        <w:t xml:space="preserve">since reception of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rPr>
          <w:lang w:eastAsia="zh-CN"/>
        </w:rPr>
        <w:t>;</w:t>
      </w:r>
    </w:p>
    <w:p w14:paraId="4F67C064" w14:textId="77777777" w:rsidR="003B64D4" w:rsidRPr="00834AED" w:rsidRDefault="003B64D4" w:rsidP="003B64D4">
      <w:pPr>
        <w:pStyle w:val="B3"/>
      </w:pPr>
      <w:r w:rsidRPr="00834AED">
        <w:rPr>
          <w:lang w:eastAsia="zh-CN"/>
        </w:rPr>
        <w:t>3</w:t>
      </w:r>
      <w:r w:rsidRPr="00834AED">
        <w:t>&gt;</w:t>
      </w:r>
      <w:r w:rsidRPr="00834AED">
        <w:rPr>
          <w:lang w:eastAsia="zh-CN"/>
        </w:rPr>
        <w:tab/>
      </w:r>
      <w:r w:rsidRPr="00834AED">
        <w:t xml:space="preserve">else if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concerned a handover to NR from E-UTRA and if the UE supports Radio Link Failure Report for Inter-RAT MRO:</w:t>
      </w:r>
    </w:p>
    <w:p w14:paraId="5A4CAD9E" w14:textId="77777777" w:rsidR="003B64D4" w:rsidRPr="00834AED" w:rsidRDefault="003B64D4" w:rsidP="003B64D4">
      <w:pPr>
        <w:pStyle w:val="B4"/>
      </w:pPr>
      <w:r w:rsidRPr="00834AED">
        <w:t>4&gt;</w:t>
      </w:r>
      <w:r w:rsidRPr="00834AED">
        <w:tab/>
        <w:t>include the</w:t>
      </w:r>
      <w:r w:rsidRPr="00834AED">
        <w:rPr>
          <w:i/>
          <w:iCs/>
        </w:rPr>
        <w:t xml:space="preserve"> </w:t>
      </w:r>
      <w:proofErr w:type="spellStart"/>
      <w:r w:rsidRPr="00834AED">
        <w:rPr>
          <w:i/>
          <w:iCs/>
        </w:rPr>
        <w:t>eutraPreviousCell</w:t>
      </w:r>
      <w:proofErr w:type="spellEnd"/>
      <w:r w:rsidRPr="00834AED">
        <w:t xml:space="preserve"> in </w:t>
      </w:r>
      <w:proofErr w:type="spellStart"/>
      <w:r w:rsidRPr="00834AED">
        <w:rPr>
          <w:i/>
        </w:rPr>
        <w:t>previousPCellId</w:t>
      </w:r>
      <w:proofErr w:type="spellEnd"/>
      <w:r w:rsidRPr="00834AED">
        <w:t xml:space="preserve"> and set it to the global cell identity and the tracking area code of the E-UTRA </w:t>
      </w:r>
      <w:proofErr w:type="spellStart"/>
      <w:r w:rsidRPr="00834AED">
        <w:t>PCell</w:t>
      </w:r>
      <w:proofErr w:type="spellEnd"/>
      <w:r w:rsidRPr="00834AED">
        <w:t xml:space="preserve"> where the last </w:t>
      </w:r>
      <w:proofErr w:type="spellStart"/>
      <w:r w:rsidRPr="00834AED">
        <w:rPr>
          <w:i/>
        </w:rPr>
        <w:t>RRCReconfiguration</w:t>
      </w:r>
      <w:proofErr w:type="spellEnd"/>
      <w:r w:rsidRPr="00834AED">
        <w:t xml:space="preserve"> message including </w:t>
      </w:r>
      <w:proofErr w:type="spellStart"/>
      <w:r w:rsidRPr="00834AED">
        <w:rPr>
          <w:i/>
        </w:rPr>
        <w:t>reconfigurationWithSync</w:t>
      </w:r>
      <w:proofErr w:type="spellEnd"/>
      <w:r w:rsidRPr="00834AED">
        <w:t xml:space="preserve"> was received embedded in E-UTRA RRC message </w:t>
      </w:r>
      <w:proofErr w:type="spellStart"/>
      <w:r w:rsidRPr="00834AED">
        <w:rPr>
          <w:i/>
          <w:iCs/>
        </w:rPr>
        <w:t>MobilityFromEUTRACommand</w:t>
      </w:r>
      <w:proofErr w:type="spellEnd"/>
      <w:r w:rsidRPr="00834AED">
        <w:t xml:space="preserve"> message as specified in TS 36.331 [10] clause 5.4.3.3;</w:t>
      </w:r>
    </w:p>
    <w:p w14:paraId="4AAD78D0" w14:textId="77777777" w:rsidR="003B64D4" w:rsidRPr="00834AED" w:rsidRDefault="003B64D4" w:rsidP="003B64D4">
      <w:pPr>
        <w:pStyle w:val="B4"/>
      </w:pPr>
      <w:r w:rsidRPr="00834AED">
        <w:t>4&gt;</w:t>
      </w:r>
      <w:r w:rsidRPr="00834AED">
        <w:tab/>
      </w:r>
      <w:r w:rsidRPr="00834AED">
        <w:rPr>
          <w:lang w:eastAsia="zh-CN"/>
        </w:rPr>
        <w:t>set the</w:t>
      </w:r>
      <w:r w:rsidRPr="00834AED">
        <w:t xml:space="preserve"> </w:t>
      </w:r>
      <w:proofErr w:type="spellStart"/>
      <w:r w:rsidRPr="00834AED">
        <w:rPr>
          <w:i/>
        </w:rPr>
        <w:t>time</w:t>
      </w:r>
      <w:r w:rsidRPr="00834AED">
        <w:rPr>
          <w:i/>
          <w:lang w:eastAsia="zh-CN"/>
        </w:rPr>
        <w:t>ConnFailure</w:t>
      </w:r>
      <w:proofErr w:type="spellEnd"/>
      <w:r w:rsidRPr="00834AED">
        <w:t xml:space="preserve"> to the </w:t>
      </w:r>
      <w:r w:rsidRPr="00834AED">
        <w:rPr>
          <w:lang w:eastAsia="zh-CN"/>
        </w:rPr>
        <w:t>elapsed</w:t>
      </w:r>
      <w:r w:rsidRPr="00834AED">
        <w:t xml:space="preserve"> time </w:t>
      </w:r>
      <w:r w:rsidRPr="00834AED">
        <w:rPr>
          <w:lang w:eastAsia="zh-CN"/>
        </w:rPr>
        <w:t xml:space="preserve">since reception of the last </w:t>
      </w:r>
      <w:proofErr w:type="spellStart"/>
      <w:r w:rsidRPr="00834AED">
        <w:rPr>
          <w:i/>
        </w:rPr>
        <w:t>RRCReconfiguration</w:t>
      </w:r>
      <w:proofErr w:type="spellEnd"/>
      <w:r w:rsidRPr="00834AED">
        <w:t xml:space="preserve"> message including the </w:t>
      </w:r>
      <w:proofErr w:type="spellStart"/>
      <w:r w:rsidRPr="00834AED">
        <w:rPr>
          <w:i/>
        </w:rPr>
        <w:t>reconfigurationWithSync</w:t>
      </w:r>
      <w:proofErr w:type="spellEnd"/>
      <w:r w:rsidRPr="00834AED">
        <w:t xml:space="preserve"> embedded in E-UTRA RRC message </w:t>
      </w:r>
      <w:proofErr w:type="spellStart"/>
      <w:r w:rsidRPr="00834AED">
        <w:rPr>
          <w:i/>
          <w:iCs/>
        </w:rPr>
        <w:t>MobilityFromEUTRACommand</w:t>
      </w:r>
      <w:proofErr w:type="spellEnd"/>
      <w:r w:rsidRPr="00834AED">
        <w:t xml:space="preserve"> message as specified in TS 36.331 [10] clause 5.4.3.3</w:t>
      </w:r>
      <w:r w:rsidRPr="00834AED">
        <w:rPr>
          <w:lang w:eastAsia="zh-CN"/>
        </w:rPr>
        <w:t>;</w:t>
      </w:r>
    </w:p>
    <w:p w14:paraId="7C00AB69" w14:textId="77777777" w:rsidR="003B64D4" w:rsidRPr="00834AED" w:rsidRDefault="003B64D4" w:rsidP="003B64D4">
      <w:pPr>
        <w:pStyle w:val="B1"/>
        <w:rPr>
          <w:rFonts w:eastAsia="等线"/>
          <w:lang w:eastAsia="zh-CN"/>
        </w:rPr>
      </w:pPr>
      <w:r w:rsidRPr="00834AED">
        <w:rPr>
          <w:rFonts w:eastAsia="宋体"/>
          <w:lang w:eastAsia="zh-CN"/>
        </w:rPr>
        <w:t>1</w:t>
      </w:r>
      <w:r w:rsidRPr="00834AED">
        <w:t>&gt;</w:t>
      </w:r>
      <w:r w:rsidRPr="00834AED">
        <w:rPr>
          <w:rFonts w:eastAsia="宋体"/>
          <w:lang w:eastAsia="zh-CN"/>
        </w:rPr>
        <w:tab/>
      </w:r>
      <w:r w:rsidRPr="00834AED">
        <w:rPr>
          <w:rFonts w:eastAsia="等线"/>
        </w:rPr>
        <w:t xml:space="preserve">if </w:t>
      </w:r>
      <w:proofErr w:type="spellStart"/>
      <w:r w:rsidRPr="00834AED">
        <w:rPr>
          <w:rFonts w:eastAsia="等线"/>
          <w:i/>
          <w:lang w:eastAsia="zh-CN"/>
        </w:rPr>
        <w:t>connectionfailureType</w:t>
      </w:r>
      <w:proofErr w:type="spellEnd"/>
      <w:r w:rsidRPr="00834AED">
        <w:rPr>
          <w:rFonts w:eastAsia="等线"/>
          <w:lang w:eastAsia="zh-CN"/>
        </w:rPr>
        <w:t xml:space="preserve"> is </w:t>
      </w:r>
      <w:proofErr w:type="spellStart"/>
      <w:r w:rsidRPr="00834AED">
        <w:rPr>
          <w:rFonts w:eastAsia="等线"/>
          <w:i/>
          <w:lang w:eastAsia="zh-CN"/>
        </w:rPr>
        <w:t>rlf</w:t>
      </w:r>
      <w:proofErr w:type="spellEnd"/>
      <w:r w:rsidRPr="00834AED">
        <w:rPr>
          <w:rFonts w:eastAsia="等线"/>
          <w:lang w:eastAsia="zh-CN"/>
        </w:rPr>
        <w:t xml:space="preserve"> and </w:t>
      </w:r>
      <w:r w:rsidRPr="00834AED">
        <w:rPr>
          <w:rFonts w:eastAsia="等线"/>
        </w:rPr>
        <w:t xml:space="preserve">the </w:t>
      </w:r>
      <w:proofErr w:type="spellStart"/>
      <w:r w:rsidRPr="00834AED">
        <w:rPr>
          <w:i/>
        </w:rPr>
        <w:t>rlf</w:t>
      </w:r>
      <w:proofErr w:type="spellEnd"/>
      <w:r w:rsidRPr="00834AED">
        <w:rPr>
          <w:i/>
        </w:rPr>
        <w:t>-Cause</w:t>
      </w:r>
      <w:r w:rsidRPr="00834AED">
        <w:rPr>
          <w:rFonts w:eastAsia="等线"/>
        </w:rPr>
        <w:t xml:space="preserve"> is set to </w:t>
      </w:r>
      <w:proofErr w:type="spellStart"/>
      <w:r w:rsidRPr="00834AED">
        <w:rPr>
          <w:rFonts w:eastAsia="等线"/>
          <w:i/>
        </w:rPr>
        <w:t>randomAccessProblem</w:t>
      </w:r>
      <w:proofErr w:type="spellEnd"/>
      <w:r w:rsidRPr="00834AED">
        <w:rPr>
          <w:rFonts w:eastAsia="等线"/>
        </w:rPr>
        <w:t xml:space="preserve"> or </w:t>
      </w:r>
      <w:proofErr w:type="spellStart"/>
      <w:r w:rsidRPr="00834AED">
        <w:rPr>
          <w:rFonts w:eastAsia="等线"/>
          <w:i/>
        </w:rPr>
        <w:t>beamFailureRecoveryFailure</w:t>
      </w:r>
      <w:proofErr w:type="spellEnd"/>
      <w:r w:rsidRPr="00834AED">
        <w:rPr>
          <w:rFonts w:eastAsia="等线"/>
          <w:lang w:eastAsia="zh-CN"/>
        </w:rPr>
        <w:t>; or</w:t>
      </w:r>
    </w:p>
    <w:p w14:paraId="40BCD1E8" w14:textId="77777777" w:rsidR="003B64D4" w:rsidRPr="00834AED" w:rsidRDefault="003B64D4" w:rsidP="003B64D4">
      <w:pPr>
        <w:pStyle w:val="B1"/>
        <w:rPr>
          <w:rFonts w:eastAsia="等线"/>
          <w:lang w:eastAsia="zh-CN"/>
        </w:rPr>
      </w:pPr>
      <w:r w:rsidRPr="00834AED">
        <w:rPr>
          <w:rFonts w:eastAsia="宋体"/>
          <w:lang w:eastAsia="zh-CN"/>
        </w:rPr>
        <w:t>1</w:t>
      </w:r>
      <w:r w:rsidRPr="00834AED">
        <w:t>&gt;</w:t>
      </w:r>
      <w:r w:rsidRPr="00834AED">
        <w:rPr>
          <w:rFonts w:eastAsia="宋体"/>
          <w:lang w:eastAsia="zh-CN"/>
        </w:rPr>
        <w:tab/>
        <w:t>i</w:t>
      </w:r>
      <w:r w:rsidRPr="00834AED">
        <w:rPr>
          <w:rFonts w:eastAsia="等线"/>
          <w:lang w:eastAsia="zh-CN"/>
        </w:rPr>
        <w:t xml:space="preserve">f </w:t>
      </w:r>
      <w:proofErr w:type="spellStart"/>
      <w:r w:rsidRPr="00834AED">
        <w:rPr>
          <w:rFonts w:eastAsia="等线"/>
          <w:i/>
          <w:iCs/>
          <w:lang w:eastAsia="zh-CN"/>
        </w:rPr>
        <w:t>connectionfailureType</w:t>
      </w:r>
      <w:proofErr w:type="spellEnd"/>
      <w:r w:rsidRPr="00834AED">
        <w:rPr>
          <w:rFonts w:eastAsia="等线"/>
          <w:lang w:eastAsia="zh-CN"/>
        </w:rPr>
        <w:t xml:space="preserve"> is </w:t>
      </w:r>
      <w:proofErr w:type="spellStart"/>
      <w:r w:rsidRPr="00834AED">
        <w:rPr>
          <w:rFonts w:eastAsia="等线"/>
          <w:i/>
          <w:iCs/>
          <w:lang w:eastAsia="zh-CN"/>
        </w:rPr>
        <w:t>hof</w:t>
      </w:r>
      <w:proofErr w:type="spellEnd"/>
      <w:r w:rsidRPr="00834AED">
        <w:rPr>
          <w:rFonts w:eastAsia="等线"/>
          <w:lang w:eastAsia="zh-CN"/>
        </w:rPr>
        <w:t>:</w:t>
      </w:r>
    </w:p>
    <w:bookmarkEnd w:id="137"/>
    <w:p w14:paraId="26CD8760" w14:textId="77777777" w:rsidR="003B64D4" w:rsidRPr="00834AED" w:rsidRDefault="003B64D4" w:rsidP="003B64D4">
      <w:pPr>
        <w:pStyle w:val="B2"/>
      </w:pPr>
      <w:r w:rsidRPr="00834AED">
        <w:rPr>
          <w:lang w:eastAsia="zh-CN"/>
        </w:rPr>
        <w:t>2</w:t>
      </w:r>
      <w:r w:rsidRPr="00834AED">
        <w:t>&gt;</w:t>
      </w:r>
      <w:r w:rsidRPr="00834AED">
        <w:tab/>
        <w:t xml:space="preserve">set the </w:t>
      </w:r>
      <w:proofErr w:type="spellStart"/>
      <w:r w:rsidRPr="00834AED">
        <w:rPr>
          <w:i/>
          <w:iCs/>
        </w:rPr>
        <w:t>ra-InformationCommon</w:t>
      </w:r>
      <w:proofErr w:type="spellEnd"/>
      <w:r w:rsidRPr="00834AED">
        <w:t xml:space="preserve"> to include the random-access related information as described in subclause 5.7.10.</w:t>
      </w:r>
      <w:r w:rsidRPr="00834AED">
        <w:rPr>
          <w:rFonts w:eastAsia="宋体"/>
          <w:lang w:eastAsia="zh-CN"/>
        </w:rPr>
        <w:t>5</w:t>
      </w:r>
      <w:r w:rsidRPr="00834AED">
        <w:t>;</w:t>
      </w:r>
    </w:p>
    <w:p w14:paraId="35CF3C67" w14:textId="77777777" w:rsidR="003B64D4" w:rsidRPr="00834AED" w:rsidRDefault="003B64D4" w:rsidP="003B64D4">
      <w:pPr>
        <w:pStyle w:val="B1"/>
      </w:pPr>
      <w:r w:rsidRPr="00834AED">
        <w:rPr>
          <w:lang w:eastAsia="zh-CN"/>
        </w:rPr>
        <w:t>1</w:t>
      </w:r>
      <w:r w:rsidRPr="00834AED">
        <w:t>&gt;</w:t>
      </w:r>
      <w:r w:rsidRPr="00834AED">
        <w:tab/>
        <w:t xml:space="preserve">if location information is available, set the content of </w:t>
      </w:r>
      <w:proofErr w:type="spellStart"/>
      <w:r w:rsidRPr="00834AED">
        <w:rPr>
          <w:i/>
          <w:iCs/>
        </w:rPr>
        <w:t>locationInfo</w:t>
      </w:r>
      <w:proofErr w:type="spellEnd"/>
      <w:r w:rsidRPr="00834AED">
        <w:rPr>
          <w:i/>
          <w:iCs/>
        </w:rPr>
        <w:t xml:space="preserve"> </w:t>
      </w:r>
      <w:r w:rsidRPr="00834AED">
        <w:t>as follows:</w:t>
      </w:r>
    </w:p>
    <w:p w14:paraId="6A4CFCAE" w14:textId="77777777" w:rsidR="003B64D4" w:rsidRPr="00834AED" w:rsidRDefault="003B64D4" w:rsidP="003B64D4">
      <w:pPr>
        <w:pStyle w:val="B2"/>
      </w:pPr>
      <w:r w:rsidRPr="00834AED">
        <w:rPr>
          <w:lang w:eastAsia="zh-CN"/>
        </w:rPr>
        <w:t>2</w:t>
      </w:r>
      <w:r w:rsidRPr="00834AED">
        <w:t>&gt;</w:t>
      </w:r>
      <w:r w:rsidRPr="00834AED">
        <w:tab/>
        <w:t xml:space="preserve">if available, set the </w:t>
      </w:r>
      <w:proofErr w:type="spellStart"/>
      <w:r w:rsidRPr="00834AED">
        <w:rPr>
          <w:i/>
          <w:iCs/>
        </w:rPr>
        <w:t>commonLocationInfo</w:t>
      </w:r>
      <w:proofErr w:type="spellEnd"/>
      <w:r w:rsidRPr="00834AED">
        <w:t xml:space="preserve"> to include the detailed location information;</w:t>
      </w:r>
    </w:p>
    <w:p w14:paraId="26868112" w14:textId="77777777" w:rsidR="003B64D4" w:rsidRPr="00834AED" w:rsidRDefault="003B64D4" w:rsidP="003B64D4">
      <w:pPr>
        <w:pStyle w:val="B2"/>
      </w:pPr>
      <w:r w:rsidRPr="00834AED">
        <w:rPr>
          <w:lang w:eastAsia="zh-CN"/>
        </w:rPr>
        <w:t>2</w:t>
      </w:r>
      <w:r w:rsidRPr="00834AED">
        <w:t>&gt;</w:t>
      </w:r>
      <w:r w:rsidRPr="00834AED">
        <w:tab/>
        <w:t>if available, set the</w:t>
      </w:r>
      <w:r w:rsidRPr="00834AED">
        <w:rPr>
          <w:i/>
          <w:iCs/>
        </w:rPr>
        <w:t xml:space="preserve"> </w:t>
      </w:r>
      <w:proofErr w:type="spellStart"/>
      <w:r w:rsidRPr="00834AED">
        <w:rPr>
          <w:i/>
          <w:iCs/>
        </w:rPr>
        <w:t>bt-LocationInfo</w:t>
      </w:r>
      <w:proofErr w:type="spellEnd"/>
      <w:r w:rsidRPr="00834AED">
        <w:t xml:space="preserve"> in</w:t>
      </w:r>
      <w:r w:rsidRPr="00834AED">
        <w:rPr>
          <w:i/>
          <w:iCs/>
        </w:rPr>
        <w:t xml:space="preserve"> </w:t>
      </w:r>
      <w:proofErr w:type="spellStart"/>
      <w:r w:rsidRPr="00834AED">
        <w:rPr>
          <w:i/>
          <w:iCs/>
        </w:rPr>
        <w:t>locationInfo</w:t>
      </w:r>
      <w:proofErr w:type="spellEnd"/>
      <w:r w:rsidRPr="00834AED">
        <w:t xml:space="preserve"> to include the Bluetooth measurement results, in order of decreasing RSSI for Bluetooth beacons;</w:t>
      </w:r>
    </w:p>
    <w:p w14:paraId="11124B8F" w14:textId="77777777" w:rsidR="003B64D4" w:rsidRPr="00834AED" w:rsidRDefault="003B64D4" w:rsidP="003B64D4">
      <w:pPr>
        <w:pStyle w:val="B2"/>
      </w:pPr>
      <w:r w:rsidRPr="00834AED">
        <w:rPr>
          <w:lang w:eastAsia="zh-CN"/>
        </w:rPr>
        <w:t>2</w:t>
      </w:r>
      <w:r w:rsidRPr="00834AED">
        <w:t>&gt;</w:t>
      </w:r>
      <w:r w:rsidRPr="00834AED">
        <w:tab/>
        <w:t xml:space="preserve">if available, set the </w:t>
      </w:r>
      <w:proofErr w:type="spellStart"/>
      <w:r w:rsidRPr="00834AED">
        <w:rPr>
          <w:i/>
          <w:iCs/>
        </w:rPr>
        <w:t>wlan-LocationInfo</w:t>
      </w:r>
      <w:proofErr w:type="spellEnd"/>
      <w:r w:rsidRPr="00834AED">
        <w:t xml:space="preserve"> in</w:t>
      </w:r>
      <w:r w:rsidRPr="00834AED">
        <w:rPr>
          <w:i/>
          <w:iCs/>
        </w:rPr>
        <w:t xml:space="preserve"> </w:t>
      </w:r>
      <w:proofErr w:type="spellStart"/>
      <w:r w:rsidRPr="00834AED">
        <w:rPr>
          <w:i/>
          <w:iCs/>
        </w:rPr>
        <w:t>locationInfo</w:t>
      </w:r>
      <w:proofErr w:type="spellEnd"/>
      <w:r w:rsidRPr="00834AED">
        <w:t xml:space="preserve"> to include the WLAN measurement results, in order of decreasing RSSI for WLAN APs;</w:t>
      </w:r>
    </w:p>
    <w:p w14:paraId="05E97363" w14:textId="77777777" w:rsidR="003B64D4" w:rsidRPr="00834AED" w:rsidRDefault="003B64D4" w:rsidP="003B64D4">
      <w:pPr>
        <w:pStyle w:val="B2"/>
      </w:pPr>
      <w:r w:rsidRPr="00834AED">
        <w:rPr>
          <w:lang w:eastAsia="zh-CN"/>
        </w:rPr>
        <w:t>2</w:t>
      </w:r>
      <w:r w:rsidRPr="00834AED">
        <w:t>&gt;</w:t>
      </w:r>
      <w:r w:rsidRPr="00834AED">
        <w:tab/>
        <w:t xml:space="preserve">if available, set the </w:t>
      </w:r>
      <w:r w:rsidRPr="00834AED">
        <w:rPr>
          <w:i/>
          <w:iCs/>
        </w:rPr>
        <w:t>sensor-</w:t>
      </w:r>
      <w:proofErr w:type="spellStart"/>
      <w:r w:rsidRPr="00834AED">
        <w:rPr>
          <w:i/>
          <w:iCs/>
        </w:rPr>
        <w:t>LocationInfo</w:t>
      </w:r>
      <w:proofErr w:type="spellEnd"/>
      <w:r w:rsidRPr="00834AED">
        <w:t xml:space="preserve"> in </w:t>
      </w:r>
      <w:proofErr w:type="spellStart"/>
      <w:r w:rsidRPr="00834AED">
        <w:rPr>
          <w:i/>
          <w:iCs/>
        </w:rPr>
        <w:t>locationInfo</w:t>
      </w:r>
      <w:proofErr w:type="spellEnd"/>
      <w:r w:rsidRPr="00834AED">
        <w:t xml:space="preserve"> to include the sensor measurement results;</w:t>
      </w:r>
    </w:p>
    <w:p w14:paraId="67FC468C" w14:textId="77777777" w:rsidR="003B64D4" w:rsidRPr="00834AED" w:rsidRDefault="003B64D4" w:rsidP="003B64D4">
      <w:pPr>
        <w:rPr>
          <w:lang w:eastAsia="en-GB"/>
        </w:rPr>
      </w:pPr>
      <w:r w:rsidRPr="00834AED">
        <w:rPr>
          <w:lang w:eastAsia="en-GB"/>
        </w:rPr>
        <w:t>The UE may discard the radio link failure information</w:t>
      </w:r>
      <w:r w:rsidRPr="00834AED">
        <w:rPr>
          <w:rFonts w:eastAsia="宋体"/>
          <w:lang w:eastAsia="zh-CN"/>
        </w:rPr>
        <w:t xml:space="preserve"> or handover failure information</w:t>
      </w:r>
      <w:r w:rsidRPr="00834AED">
        <w:rPr>
          <w:lang w:eastAsia="en-GB"/>
        </w:rPr>
        <w:t xml:space="preserve">, i.e. release the UE variable </w:t>
      </w:r>
      <w:proofErr w:type="spellStart"/>
      <w:r w:rsidRPr="00834AED">
        <w:rPr>
          <w:i/>
          <w:lang w:eastAsia="en-GB"/>
        </w:rPr>
        <w:t>VarRLF</w:t>
      </w:r>
      <w:proofErr w:type="spellEnd"/>
      <w:r w:rsidRPr="00834AED">
        <w:rPr>
          <w:i/>
          <w:lang w:eastAsia="en-GB"/>
        </w:rPr>
        <w:t>-Report</w:t>
      </w:r>
      <w:r w:rsidRPr="00834AED">
        <w:rPr>
          <w:lang w:eastAsia="en-GB"/>
        </w:rPr>
        <w:t>, 48 hours after the radio link failure</w:t>
      </w:r>
      <w:r w:rsidRPr="00834AED">
        <w:rPr>
          <w:rFonts w:eastAsia="宋体"/>
          <w:lang w:eastAsia="zh-CN"/>
        </w:rPr>
        <w:t>/handover failure</w:t>
      </w:r>
      <w:r w:rsidRPr="00834AED">
        <w:rPr>
          <w:lang w:eastAsia="en-GB"/>
        </w:rPr>
        <w:t xml:space="preserve"> is detected.</w:t>
      </w:r>
    </w:p>
    <w:p w14:paraId="542B61CB" w14:textId="77777777" w:rsidR="003B64D4" w:rsidRPr="00834AED" w:rsidRDefault="003B64D4" w:rsidP="003B64D4">
      <w:pPr>
        <w:pStyle w:val="NO"/>
      </w:pPr>
      <w:r w:rsidRPr="00834AED">
        <w:t xml:space="preserve">NOTE </w:t>
      </w:r>
      <w:r w:rsidRPr="00834AED">
        <w:rPr>
          <w:rFonts w:eastAsia="宋体"/>
          <w:lang w:eastAsia="zh-CN"/>
        </w:rPr>
        <w:t>2</w:t>
      </w:r>
      <w:r w:rsidRPr="00834AED">
        <w:t>:</w:t>
      </w:r>
      <w:r w:rsidRPr="00834AED">
        <w:tab/>
        <w:t>In this clause, the term 'handover failure' has been used to refer to 'reconfiguration with sync failure'.</w:t>
      </w:r>
    </w:p>
    <w:p w14:paraId="341C99AA" w14:textId="4FCCD212" w:rsidR="006C09EF" w:rsidRDefault="006C09EF" w:rsidP="006C09E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C4E617B" w14:textId="77777777" w:rsidR="006C09EF" w:rsidRPr="00961A42" w:rsidRDefault="006C09EF" w:rsidP="00784FCD">
      <w:pPr>
        <w:pStyle w:val="NO"/>
        <w:ind w:left="0" w:firstLine="0"/>
        <w:rPr>
          <w:i/>
          <w:iCs/>
        </w:rPr>
      </w:pPr>
    </w:p>
    <w:sectPr w:rsidR="006C09EF"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C6670" w14:textId="77777777" w:rsidR="00B775AD" w:rsidRDefault="00B775AD">
      <w:pPr>
        <w:spacing w:after="0"/>
      </w:pPr>
      <w:r>
        <w:separator/>
      </w:r>
    </w:p>
  </w:endnote>
  <w:endnote w:type="continuationSeparator" w:id="0">
    <w:p w14:paraId="1F912408" w14:textId="77777777" w:rsidR="00B775AD" w:rsidRDefault="00B775AD">
      <w:pPr>
        <w:spacing w:after="0"/>
      </w:pPr>
      <w:r>
        <w:continuationSeparator/>
      </w:r>
    </w:p>
  </w:endnote>
  <w:endnote w:type="continuationNotice" w:id="1">
    <w:p w14:paraId="4F89E898" w14:textId="77777777" w:rsidR="00B775AD" w:rsidRDefault="00B775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1" w:usb1="09060000" w:usb2="00000010" w:usb3="00000000" w:csb0="00080000" w:csb1="00000000"/>
  </w:font>
  <w:font w:name="MS Mincho">
    <w:altName w:val="MS Mincho"/>
    <w:panose1 w:val="02020609040205080304"/>
    <w:charset w:val="80"/>
    <w:family w:val="modern"/>
    <w:pitch w:val="fixed"/>
    <w:sig w:usb0="00000001" w:usb1="08070000" w:usb2="00000010" w:usb3="00000000" w:csb0="00020000" w:csb1="00000000"/>
  </w:font>
  <w:font w:name="Segoe UI">
    <w:altName w:val="Sylfaen"/>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540D0" w:rsidRDefault="00C540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E3B84" w14:textId="77777777" w:rsidR="00B775AD" w:rsidRDefault="00B775AD">
      <w:pPr>
        <w:spacing w:after="0"/>
      </w:pPr>
      <w:r>
        <w:separator/>
      </w:r>
    </w:p>
  </w:footnote>
  <w:footnote w:type="continuationSeparator" w:id="0">
    <w:p w14:paraId="52390F7D" w14:textId="77777777" w:rsidR="00B775AD" w:rsidRDefault="00B775AD">
      <w:pPr>
        <w:spacing w:after="0"/>
      </w:pPr>
      <w:r>
        <w:continuationSeparator/>
      </w:r>
    </w:p>
  </w:footnote>
  <w:footnote w:type="continuationNotice" w:id="1">
    <w:p w14:paraId="03DE2453" w14:textId="77777777" w:rsidR="00B775AD" w:rsidRDefault="00B775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540D0" w:rsidRDefault="00C540D0">
    <w:pPr>
      <w:framePr w:h="284" w:hRule="exact" w:wrap="around" w:vAnchor="text" w:hAnchor="margin" w:xAlign="right" w:y="1"/>
      <w:rPr>
        <w:rFonts w:ascii="Arial" w:hAnsi="Arial" w:cs="Arial"/>
        <w:b/>
        <w:sz w:val="18"/>
        <w:szCs w:val="18"/>
      </w:rPr>
    </w:pPr>
  </w:p>
  <w:p w14:paraId="7E4C60FC" w14:textId="77777777" w:rsidR="00C540D0" w:rsidRDefault="00C540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540D0" w:rsidRDefault="00C540D0">
    <w:pPr>
      <w:framePr w:h="284" w:hRule="exact" w:wrap="around" w:vAnchor="text" w:hAnchor="margin" w:y="7"/>
      <w:rPr>
        <w:rFonts w:ascii="Arial" w:hAnsi="Arial" w:cs="Arial"/>
        <w:b/>
        <w:sz w:val="18"/>
        <w:szCs w:val="18"/>
      </w:rPr>
    </w:pPr>
  </w:p>
  <w:p w14:paraId="346C1704" w14:textId="77777777" w:rsidR="00C540D0" w:rsidRDefault="00C540D0">
    <w:pPr>
      <w:pStyle w:val="a3"/>
    </w:pPr>
  </w:p>
  <w:p w14:paraId="31BBBCD6" w14:textId="77777777" w:rsidR="00C540D0" w:rsidRDefault="00C540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u Qiaoling">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289"/>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D4"/>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EB"/>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55F"/>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40"/>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A46"/>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D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7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3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4D4"/>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F1"/>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6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206"/>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3DF"/>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6A"/>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D0"/>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5F1"/>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21"/>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9EF"/>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997"/>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0E82"/>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3F1E"/>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D7"/>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8E"/>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3E08"/>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5D"/>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0D2"/>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5AE8"/>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42"/>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5AD"/>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1C0"/>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E47"/>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666"/>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D0"/>
    <w:rsid w:val="00C544C7"/>
    <w:rsid w:val="00C546E6"/>
    <w:rsid w:val="00C54A9F"/>
    <w:rsid w:val="00C55079"/>
    <w:rsid w:val="00C5553E"/>
    <w:rsid w:val="00C557E0"/>
    <w:rsid w:val="00C5585D"/>
    <w:rsid w:val="00C558E2"/>
    <w:rsid w:val="00C55B1B"/>
    <w:rsid w:val="00C56305"/>
    <w:rsid w:val="00C56635"/>
    <w:rsid w:val="00C566C3"/>
    <w:rsid w:val="00C56828"/>
    <w:rsid w:val="00C5693A"/>
    <w:rsid w:val="00C56D4A"/>
    <w:rsid w:val="00C56E6C"/>
    <w:rsid w:val="00C5705E"/>
    <w:rsid w:val="00C57073"/>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FA"/>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E8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358"/>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18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E8B"/>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650"/>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7F482B81-4060-C146-A7F5-658DEC45A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A0E98"/>
    <w:pPr>
      <w:overflowPunct/>
      <w:autoSpaceDE/>
      <w:autoSpaceDN/>
      <w:adjustRightInd/>
      <w:spacing w:before="100" w:beforeAutospacing="1" w:after="100" w:afterAutospacing="1"/>
      <w:textAlignment w:val="auto"/>
    </w:pPr>
    <w:rPr>
      <w:sz w:val="24"/>
      <w:szCs w:val="24"/>
    </w:rPr>
  </w:style>
  <w:style w:type="character" w:customStyle="1" w:styleId="NOZchn">
    <w:name w:val="NO Zchn"/>
    <w:rsid w:val="009C0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936834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352763">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qiaoling\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91246EAE-E57F-4183-8E65-0AB39AC1F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8</Pages>
  <Words>3235</Words>
  <Characters>18446</Characters>
  <Application>Microsoft Office Word</Application>
  <DocSecurity>0</DocSecurity>
  <Lines>153</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Yu Qiaoling</cp:lastModifiedBy>
  <cp:revision>128</cp:revision>
  <cp:lastPrinted>2017-05-08T10:55:00Z</cp:lastPrinted>
  <dcterms:created xsi:type="dcterms:W3CDTF">2020-07-27T09:07:00Z</dcterms:created>
  <dcterms:modified xsi:type="dcterms:W3CDTF">2020-08-07T03:43:00Z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